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155299" w:rsidTr="002C1575">
        <w:tc>
          <w:tcPr>
            <w:tcW w:w="10423" w:type="dxa"/>
            <w:gridSpan w:val="2"/>
            <w:shd w:val="clear" w:color="auto" w:fill="auto"/>
          </w:tcPr>
          <w:p w:rsidR="004F0988" w:rsidRPr="00C82760" w:rsidRDefault="004F0988" w:rsidP="00A63559">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ins w:id="4" w:author="rapporteur" w:date="2019-11-20T19:06:00Z">
              <w:r w:rsidR="00CE3A88">
                <w:rPr>
                  <w:rFonts w:hint="eastAsia"/>
                  <w:lang w:eastAsia="zh-CN"/>
                </w:rPr>
                <w:t>6</w:t>
              </w:r>
            </w:ins>
            <w:del w:id="5" w:author="rapporteur" w:date="2019-11-20T19:06:00Z">
              <w:r w:rsidR="00A63559" w:rsidDel="00CE3A88">
                <w:delText>5</w:delText>
              </w:r>
            </w:del>
            <w:r w:rsidR="002C1575" w:rsidRPr="00C82760">
              <w:t>.</w:t>
            </w:r>
            <w:bookmarkEnd w:id="3"/>
            <w:r w:rsidR="00A63559">
              <w:t>0</w:t>
            </w:r>
            <w:r w:rsidR="00A63559" w:rsidRPr="00C82760">
              <w:t xml:space="preserve"> </w:t>
            </w:r>
            <w:r w:rsidRPr="00C82760">
              <w:rPr>
                <w:sz w:val="32"/>
              </w:rPr>
              <w:t>(</w:t>
            </w:r>
            <w:bookmarkStart w:id="6" w:name="issueDate"/>
            <w:r w:rsidR="002C1575" w:rsidRPr="00C82760">
              <w:rPr>
                <w:sz w:val="32"/>
              </w:rPr>
              <w:t>2019-1</w:t>
            </w:r>
            <w:ins w:id="7" w:author="rapporteur" w:date="2019-11-20T19:06:00Z">
              <w:r w:rsidR="00CE3A88">
                <w:rPr>
                  <w:rFonts w:hint="eastAsia"/>
                  <w:sz w:val="32"/>
                  <w:lang w:eastAsia="zh-CN"/>
                </w:rPr>
                <w:t>1</w:t>
              </w:r>
            </w:ins>
            <w:del w:id="8" w:author="rapporteur" w:date="2019-11-20T19:06:00Z">
              <w:r w:rsidR="002C1575" w:rsidRPr="00C82760" w:rsidDel="00CE3A88">
                <w:rPr>
                  <w:sz w:val="32"/>
                </w:rPr>
                <w:delText>0</w:delText>
              </w:r>
            </w:del>
            <w:bookmarkEnd w:id="6"/>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9" w:name="spectype2"/>
            <w:r w:rsidR="00D57972" w:rsidRPr="00C82760">
              <w:t>Report</w:t>
            </w:r>
            <w:bookmarkEnd w:id="9"/>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10"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10"/>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11" w:name="specRelease"/>
            <w:r w:rsidRPr="00C82760">
              <w:rPr>
                <w:rStyle w:val="ZGSM"/>
              </w:rPr>
              <w:t>16</w:t>
            </w:r>
            <w:bookmarkEnd w:id="11"/>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12"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12"/>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13"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13"/>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4"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5"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 xml:space="preserve">650 Route des </w:t>
            </w:r>
            <w:proofErr w:type="spellStart"/>
            <w:r w:rsidRPr="00155299">
              <w:rPr>
                <w:rFonts w:ascii="Arial" w:hAnsi="Arial"/>
                <w:sz w:val="18"/>
              </w:rPr>
              <w:t>Lucioles</w:t>
            </w:r>
            <w:proofErr w:type="spellEnd"/>
            <w:r w:rsidRPr="00155299">
              <w:rPr>
                <w:rFonts w:ascii="Arial" w:hAnsi="Arial"/>
                <w:sz w:val="18"/>
              </w:rPr>
              <w:t xml:space="preserve"> - Sophia </w:t>
            </w:r>
            <w:proofErr w:type="spellStart"/>
            <w:r w:rsidRPr="00155299">
              <w:rPr>
                <w:rFonts w:ascii="Arial" w:hAnsi="Arial"/>
                <w:sz w:val="18"/>
              </w:rPr>
              <w:t>Antipolis</w:t>
            </w:r>
            <w:proofErr w:type="spellEnd"/>
          </w:p>
          <w:p w:rsidR="00E16509" w:rsidRPr="00155299" w:rsidRDefault="00E16509" w:rsidP="00133525">
            <w:pPr>
              <w:pStyle w:val="FP"/>
              <w:ind w:left="2835" w:right="2835"/>
              <w:jc w:val="center"/>
              <w:rPr>
                <w:rFonts w:ascii="Arial" w:hAnsi="Arial"/>
                <w:sz w:val="18"/>
              </w:rPr>
            </w:pPr>
            <w:proofErr w:type="spellStart"/>
            <w:r w:rsidRPr="00155299">
              <w:rPr>
                <w:rFonts w:ascii="Arial" w:hAnsi="Arial"/>
                <w:sz w:val="18"/>
              </w:rPr>
              <w:t>Valbonne</w:t>
            </w:r>
            <w:proofErr w:type="spellEnd"/>
            <w:r w:rsidRPr="00155299">
              <w:rPr>
                <w:rFonts w:ascii="Arial" w:hAnsi="Arial"/>
                <w:sz w:val="18"/>
              </w:rPr>
              <w:t xml:space="preserv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5"/>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6"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7" w:name="copyrightDate"/>
            <w:r w:rsidRPr="007D0B6E">
              <w:rPr>
                <w:noProof/>
                <w:sz w:val="18"/>
              </w:rPr>
              <w:t>2019</w:t>
            </w:r>
            <w:bookmarkEnd w:id="17"/>
            <w:r w:rsidRPr="006C7F5E">
              <w:rPr>
                <w:noProof/>
                <w:sz w:val="18"/>
              </w:rPr>
              <w:t>,</w:t>
            </w:r>
            <w:r w:rsidRPr="00155299">
              <w:rPr>
                <w:noProof/>
                <w:sz w:val="18"/>
              </w:rPr>
              <w:t xml:space="preserve"> 3GPP Organizational Partners (ARIB, ATIS, CCSA, ETSI, TSDSI, TTA, TTC).</w:t>
            </w:r>
            <w:bookmarkStart w:id="18" w:name="copyrightaddon"/>
            <w:bookmarkEnd w:id="18"/>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6"/>
          </w:p>
          <w:p w:rsidR="00E16509" w:rsidRPr="0015529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13736" w:rsidRDefault="008C3530">
      <w:pPr>
        <w:pStyle w:val="10"/>
        <w:rPr>
          <w:ins w:id="20" w:author="rapporteur" w:date="2019-11-21T19:34: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rapporteur" w:date="2019-11-21T19:34:00Z">
        <w:r w:rsidR="00F13736">
          <w:t>Foreword</w:t>
        </w:r>
        <w:r w:rsidR="00F13736">
          <w:tab/>
        </w:r>
        <w:r w:rsidR="00F13736">
          <w:fldChar w:fldCharType="begin"/>
        </w:r>
        <w:r w:rsidR="00F13736">
          <w:instrText xml:space="preserve"> PAGEREF _Toc25257262 \h </w:instrText>
        </w:r>
      </w:ins>
      <w:r w:rsidR="00F13736">
        <w:fldChar w:fldCharType="separate"/>
      </w:r>
      <w:ins w:id="22" w:author="rapporteur" w:date="2019-11-21T19:34:00Z">
        <w:r w:rsidR="00F13736">
          <w:t>5</w:t>
        </w:r>
        <w:r w:rsidR="00F13736">
          <w:fldChar w:fldCharType="end"/>
        </w:r>
      </w:ins>
    </w:p>
    <w:p w:rsidR="00F13736" w:rsidRDefault="00F13736">
      <w:pPr>
        <w:pStyle w:val="10"/>
        <w:rPr>
          <w:ins w:id="23" w:author="rapporteur" w:date="2019-11-21T19:34:00Z"/>
          <w:rFonts w:asciiTheme="minorHAnsi" w:eastAsiaTheme="minorEastAsia" w:hAnsiTheme="minorHAnsi" w:cstheme="minorBidi"/>
          <w:kern w:val="2"/>
          <w:sz w:val="21"/>
          <w:szCs w:val="22"/>
          <w:lang w:val="en-US" w:eastAsia="zh-CN"/>
        </w:rPr>
      </w:pPr>
      <w:ins w:id="24" w:author="rapporteur" w:date="2019-11-21T19: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_Toc25257263 \h </w:instrText>
        </w:r>
      </w:ins>
      <w:r>
        <w:fldChar w:fldCharType="separate"/>
      </w:r>
      <w:ins w:id="25" w:author="rapporteur" w:date="2019-11-21T19:34:00Z">
        <w:r>
          <w:t>7</w:t>
        </w:r>
        <w:r>
          <w:fldChar w:fldCharType="end"/>
        </w:r>
      </w:ins>
    </w:p>
    <w:p w:rsidR="00F13736" w:rsidRDefault="00F13736">
      <w:pPr>
        <w:pStyle w:val="10"/>
        <w:rPr>
          <w:ins w:id="26" w:author="rapporteur" w:date="2019-11-21T19:34:00Z"/>
          <w:rFonts w:asciiTheme="minorHAnsi" w:eastAsiaTheme="minorEastAsia" w:hAnsiTheme="minorHAnsi" w:cstheme="minorBidi"/>
          <w:kern w:val="2"/>
          <w:sz w:val="21"/>
          <w:szCs w:val="22"/>
          <w:lang w:val="en-US" w:eastAsia="zh-CN"/>
        </w:rPr>
      </w:pPr>
      <w:ins w:id="27" w:author="rapporteur" w:date="2019-11-21T19: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_Toc25257264 \h </w:instrText>
        </w:r>
      </w:ins>
      <w:r>
        <w:fldChar w:fldCharType="separate"/>
      </w:r>
      <w:ins w:id="28" w:author="rapporteur" w:date="2019-11-21T19:34:00Z">
        <w:r>
          <w:t>7</w:t>
        </w:r>
        <w:r>
          <w:fldChar w:fldCharType="end"/>
        </w:r>
      </w:ins>
    </w:p>
    <w:p w:rsidR="00F13736" w:rsidRDefault="00F13736">
      <w:pPr>
        <w:pStyle w:val="10"/>
        <w:rPr>
          <w:ins w:id="29" w:author="rapporteur" w:date="2019-11-21T19:34:00Z"/>
          <w:rFonts w:asciiTheme="minorHAnsi" w:eastAsiaTheme="minorEastAsia" w:hAnsiTheme="minorHAnsi" w:cstheme="minorBidi"/>
          <w:kern w:val="2"/>
          <w:sz w:val="21"/>
          <w:szCs w:val="22"/>
          <w:lang w:val="en-US" w:eastAsia="zh-CN"/>
        </w:rPr>
      </w:pPr>
      <w:ins w:id="30" w:author="rapporteur" w:date="2019-11-21T19:3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_Toc25257265 \h </w:instrText>
        </w:r>
      </w:ins>
      <w:r>
        <w:fldChar w:fldCharType="separate"/>
      </w:r>
      <w:ins w:id="31" w:author="rapporteur" w:date="2019-11-21T19:34:00Z">
        <w:r>
          <w:t>8</w:t>
        </w:r>
        <w:r>
          <w:fldChar w:fldCharType="end"/>
        </w:r>
      </w:ins>
    </w:p>
    <w:p w:rsidR="00F13736" w:rsidRDefault="00F13736">
      <w:pPr>
        <w:pStyle w:val="20"/>
        <w:rPr>
          <w:ins w:id="32" w:author="rapporteur" w:date="2019-11-21T19:34:00Z"/>
          <w:rFonts w:asciiTheme="minorHAnsi" w:eastAsiaTheme="minorEastAsia" w:hAnsiTheme="minorHAnsi" w:cstheme="minorBidi"/>
          <w:kern w:val="2"/>
          <w:sz w:val="21"/>
          <w:szCs w:val="22"/>
          <w:lang w:val="en-US" w:eastAsia="zh-CN"/>
        </w:rPr>
      </w:pPr>
      <w:ins w:id="33" w:author="rapporteur" w:date="2019-11-21T19:3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_Toc25257266 \h </w:instrText>
        </w:r>
      </w:ins>
      <w:r>
        <w:fldChar w:fldCharType="separate"/>
      </w:r>
      <w:ins w:id="34" w:author="rapporteur" w:date="2019-11-21T19:34:00Z">
        <w:r>
          <w:t>8</w:t>
        </w:r>
        <w:r>
          <w:fldChar w:fldCharType="end"/>
        </w:r>
      </w:ins>
    </w:p>
    <w:p w:rsidR="00F13736" w:rsidRDefault="00F13736">
      <w:pPr>
        <w:pStyle w:val="20"/>
        <w:rPr>
          <w:ins w:id="35" w:author="rapporteur" w:date="2019-11-21T19:34:00Z"/>
          <w:rFonts w:asciiTheme="minorHAnsi" w:eastAsiaTheme="minorEastAsia" w:hAnsiTheme="minorHAnsi" w:cstheme="minorBidi"/>
          <w:kern w:val="2"/>
          <w:sz w:val="21"/>
          <w:szCs w:val="22"/>
          <w:lang w:val="en-US" w:eastAsia="zh-CN"/>
        </w:rPr>
      </w:pPr>
      <w:ins w:id="36" w:author="rapporteur" w:date="2019-11-21T19: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_Toc25257267 \h </w:instrText>
        </w:r>
      </w:ins>
      <w:r>
        <w:fldChar w:fldCharType="separate"/>
      </w:r>
      <w:ins w:id="37" w:author="rapporteur" w:date="2019-11-21T19:34:00Z">
        <w:r>
          <w:t>8</w:t>
        </w:r>
        <w:r>
          <w:fldChar w:fldCharType="end"/>
        </w:r>
      </w:ins>
    </w:p>
    <w:p w:rsidR="00F13736" w:rsidRDefault="00F13736">
      <w:pPr>
        <w:pStyle w:val="20"/>
        <w:rPr>
          <w:ins w:id="38" w:author="rapporteur" w:date="2019-11-21T19:34:00Z"/>
          <w:rFonts w:asciiTheme="minorHAnsi" w:eastAsiaTheme="minorEastAsia" w:hAnsiTheme="minorHAnsi" w:cstheme="minorBidi"/>
          <w:kern w:val="2"/>
          <w:sz w:val="21"/>
          <w:szCs w:val="22"/>
          <w:lang w:val="en-US" w:eastAsia="zh-CN"/>
        </w:rPr>
      </w:pPr>
      <w:ins w:id="39" w:author="rapporteur" w:date="2019-11-21T19: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_Toc25257268 \h </w:instrText>
        </w:r>
      </w:ins>
      <w:r>
        <w:fldChar w:fldCharType="separate"/>
      </w:r>
      <w:ins w:id="40" w:author="rapporteur" w:date="2019-11-21T19:34:00Z">
        <w:r>
          <w:t>8</w:t>
        </w:r>
        <w:r>
          <w:fldChar w:fldCharType="end"/>
        </w:r>
      </w:ins>
    </w:p>
    <w:p w:rsidR="00F13736" w:rsidRDefault="00F13736">
      <w:pPr>
        <w:pStyle w:val="10"/>
        <w:rPr>
          <w:ins w:id="41" w:author="rapporteur" w:date="2019-11-21T19:34:00Z"/>
          <w:rFonts w:asciiTheme="minorHAnsi" w:eastAsiaTheme="minorEastAsia" w:hAnsiTheme="minorHAnsi" w:cstheme="minorBidi"/>
          <w:kern w:val="2"/>
          <w:sz w:val="21"/>
          <w:szCs w:val="22"/>
          <w:lang w:val="en-US" w:eastAsia="zh-CN"/>
        </w:rPr>
      </w:pPr>
      <w:ins w:id="42" w:author="rapporteur" w:date="2019-11-21T19:34:00Z">
        <w:r>
          <w:t>4</w:t>
        </w:r>
        <w:r>
          <w:rPr>
            <w:rFonts w:asciiTheme="minorHAnsi" w:eastAsiaTheme="minorEastAsia" w:hAnsiTheme="minorHAnsi" w:cstheme="minorBidi"/>
            <w:kern w:val="2"/>
            <w:sz w:val="21"/>
            <w:szCs w:val="22"/>
            <w:lang w:val="en-US" w:eastAsia="zh-CN"/>
          </w:rPr>
          <w:tab/>
        </w:r>
        <w:r w:rsidRPr="00DF553B">
          <w:rPr>
            <w:lang w:val="en-US" w:eastAsia="zh-CN"/>
          </w:rPr>
          <w:t>Overview</w:t>
        </w:r>
        <w:r>
          <w:tab/>
        </w:r>
        <w:r>
          <w:fldChar w:fldCharType="begin"/>
        </w:r>
        <w:r>
          <w:instrText xml:space="preserve"> PAGEREF _Toc25257269 \h </w:instrText>
        </w:r>
      </w:ins>
      <w:r>
        <w:fldChar w:fldCharType="separate"/>
      </w:r>
      <w:ins w:id="43" w:author="rapporteur" w:date="2019-11-21T19:34:00Z">
        <w:r>
          <w:t>8</w:t>
        </w:r>
        <w:r>
          <w:fldChar w:fldCharType="end"/>
        </w:r>
      </w:ins>
    </w:p>
    <w:p w:rsidR="00F13736" w:rsidRDefault="00F13736">
      <w:pPr>
        <w:pStyle w:val="20"/>
        <w:rPr>
          <w:ins w:id="44" w:author="rapporteur" w:date="2019-11-21T19:34:00Z"/>
          <w:rFonts w:asciiTheme="minorHAnsi" w:eastAsiaTheme="minorEastAsia" w:hAnsiTheme="minorHAnsi" w:cstheme="minorBidi"/>
          <w:kern w:val="2"/>
          <w:sz w:val="21"/>
          <w:szCs w:val="22"/>
          <w:lang w:val="en-US" w:eastAsia="zh-CN"/>
        </w:rPr>
      </w:pPr>
      <w:ins w:id="45" w:author="rapporteur" w:date="2019-11-21T19:34:00Z">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_Toc25257270 \h </w:instrText>
        </w:r>
      </w:ins>
      <w:r>
        <w:fldChar w:fldCharType="separate"/>
      </w:r>
      <w:ins w:id="46" w:author="rapporteur" w:date="2019-11-21T19:34:00Z">
        <w:r>
          <w:t>8</w:t>
        </w:r>
        <w:r>
          <w:fldChar w:fldCharType="end"/>
        </w:r>
      </w:ins>
    </w:p>
    <w:p w:rsidR="00F13736" w:rsidRDefault="00F13736">
      <w:pPr>
        <w:pStyle w:val="30"/>
        <w:rPr>
          <w:ins w:id="47" w:author="rapporteur" w:date="2019-11-21T19:34:00Z"/>
          <w:rFonts w:asciiTheme="minorHAnsi" w:eastAsiaTheme="minorEastAsia" w:hAnsiTheme="minorHAnsi" w:cstheme="minorBidi"/>
          <w:kern w:val="2"/>
          <w:sz w:val="21"/>
          <w:szCs w:val="22"/>
          <w:lang w:val="en-US" w:eastAsia="zh-CN"/>
        </w:rPr>
      </w:pPr>
      <w:ins w:id="48" w:author="rapporteur" w:date="2019-11-21T19:34:00Z">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_Toc25257271 \h </w:instrText>
        </w:r>
      </w:ins>
      <w:r>
        <w:fldChar w:fldCharType="separate"/>
      </w:r>
      <w:ins w:id="49" w:author="rapporteur" w:date="2019-11-21T19:34:00Z">
        <w:r>
          <w:t>8</w:t>
        </w:r>
        <w:r>
          <w:fldChar w:fldCharType="end"/>
        </w:r>
      </w:ins>
    </w:p>
    <w:p w:rsidR="00F13736" w:rsidRDefault="00F13736">
      <w:pPr>
        <w:pStyle w:val="30"/>
        <w:rPr>
          <w:ins w:id="50" w:author="rapporteur" w:date="2019-11-21T19:34:00Z"/>
          <w:rFonts w:asciiTheme="minorHAnsi" w:eastAsiaTheme="minorEastAsia" w:hAnsiTheme="minorHAnsi" w:cstheme="minorBidi"/>
          <w:kern w:val="2"/>
          <w:sz w:val="21"/>
          <w:szCs w:val="22"/>
          <w:lang w:val="en-US" w:eastAsia="zh-CN"/>
        </w:rPr>
      </w:pPr>
      <w:ins w:id="51" w:author="rapporteur" w:date="2019-11-21T19:34:00Z">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_Toc25257272 \h </w:instrText>
        </w:r>
      </w:ins>
      <w:r>
        <w:fldChar w:fldCharType="separate"/>
      </w:r>
      <w:ins w:id="52" w:author="rapporteur" w:date="2019-11-21T19:34:00Z">
        <w:r>
          <w:t>10</w:t>
        </w:r>
        <w:r>
          <w:fldChar w:fldCharType="end"/>
        </w:r>
      </w:ins>
    </w:p>
    <w:p w:rsidR="00F13736" w:rsidRDefault="00F13736">
      <w:pPr>
        <w:pStyle w:val="20"/>
        <w:rPr>
          <w:ins w:id="53" w:author="rapporteur" w:date="2019-11-21T19:34:00Z"/>
          <w:rFonts w:asciiTheme="minorHAnsi" w:eastAsiaTheme="minorEastAsia" w:hAnsiTheme="minorHAnsi" w:cstheme="minorBidi"/>
          <w:kern w:val="2"/>
          <w:sz w:val="21"/>
          <w:szCs w:val="22"/>
          <w:lang w:val="en-US" w:eastAsia="zh-CN"/>
        </w:rPr>
      </w:pPr>
      <w:ins w:id="54" w:author="rapporteur" w:date="2019-11-21T19:34:00Z">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_Toc25257273 \h </w:instrText>
        </w:r>
      </w:ins>
      <w:r>
        <w:fldChar w:fldCharType="separate"/>
      </w:r>
      <w:ins w:id="55" w:author="rapporteur" w:date="2019-11-21T19:34:00Z">
        <w:r>
          <w:t>10</w:t>
        </w:r>
        <w:r>
          <w:fldChar w:fldCharType="end"/>
        </w:r>
      </w:ins>
    </w:p>
    <w:p w:rsidR="00F13736" w:rsidRDefault="00F13736">
      <w:pPr>
        <w:pStyle w:val="30"/>
        <w:rPr>
          <w:ins w:id="56" w:author="rapporteur" w:date="2019-11-21T19:34:00Z"/>
          <w:rFonts w:asciiTheme="minorHAnsi" w:eastAsiaTheme="minorEastAsia" w:hAnsiTheme="minorHAnsi" w:cstheme="minorBidi"/>
          <w:kern w:val="2"/>
          <w:sz w:val="21"/>
          <w:szCs w:val="22"/>
          <w:lang w:val="en-US" w:eastAsia="zh-CN"/>
        </w:rPr>
      </w:pPr>
      <w:ins w:id="57" w:author="rapporteur" w:date="2019-11-21T19:34:00Z">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_Toc25257274 \h </w:instrText>
        </w:r>
      </w:ins>
      <w:r>
        <w:fldChar w:fldCharType="separate"/>
      </w:r>
      <w:ins w:id="58" w:author="rapporteur" w:date="2019-11-21T19:34:00Z">
        <w:r>
          <w:t>10</w:t>
        </w:r>
        <w:r>
          <w:fldChar w:fldCharType="end"/>
        </w:r>
      </w:ins>
    </w:p>
    <w:p w:rsidR="00F13736" w:rsidRDefault="00F13736">
      <w:pPr>
        <w:pStyle w:val="30"/>
        <w:rPr>
          <w:ins w:id="59" w:author="rapporteur" w:date="2019-11-21T19:34:00Z"/>
          <w:rFonts w:asciiTheme="minorHAnsi" w:eastAsiaTheme="minorEastAsia" w:hAnsiTheme="minorHAnsi" w:cstheme="minorBidi"/>
          <w:kern w:val="2"/>
          <w:sz w:val="21"/>
          <w:szCs w:val="22"/>
          <w:lang w:val="en-US" w:eastAsia="zh-CN"/>
        </w:rPr>
      </w:pPr>
      <w:ins w:id="60" w:author="rapporteur" w:date="2019-11-21T19:34:00Z">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_Toc25257275 \h </w:instrText>
        </w:r>
      </w:ins>
      <w:r>
        <w:fldChar w:fldCharType="separate"/>
      </w:r>
      <w:ins w:id="61" w:author="rapporteur" w:date="2019-11-21T19:34:00Z">
        <w:r>
          <w:t>10</w:t>
        </w:r>
        <w:r>
          <w:fldChar w:fldCharType="end"/>
        </w:r>
      </w:ins>
    </w:p>
    <w:p w:rsidR="00F13736" w:rsidRDefault="00F13736">
      <w:pPr>
        <w:pStyle w:val="20"/>
        <w:rPr>
          <w:ins w:id="62" w:author="rapporteur" w:date="2019-11-21T19:34:00Z"/>
          <w:rFonts w:asciiTheme="minorHAnsi" w:eastAsiaTheme="minorEastAsia" w:hAnsiTheme="minorHAnsi" w:cstheme="minorBidi"/>
          <w:kern w:val="2"/>
          <w:sz w:val="21"/>
          <w:szCs w:val="22"/>
          <w:lang w:val="en-US" w:eastAsia="zh-CN"/>
        </w:rPr>
      </w:pPr>
      <w:ins w:id="63" w:author="rapporteur" w:date="2019-11-21T19:34:00Z">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_Toc25257276 \h </w:instrText>
        </w:r>
      </w:ins>
      <w:r>
        <w:fldChar w:fldCharType="separate"/>
      </w:r>
      <w:ins w:id="64" w:author="rapporteur" w:date="2019-11-21T19:34:00Z">
        <w:r>
          <w:t>11</w:t>
        </w:r>
        <w:r>
          <w:fldChar w:fldCharType="end"/>
        </w:r>
      </w:ins>
    </w:p>
    <w:p w:rsidR="00F13736" w:rsidRDefault="00F13736">
      <w:pPr>
        <w:pStyle w:val="30"/>
        <w:rPr>
          <w:ins w:id="65" w:author="rapporteur" w:date="2019-11-21T19:34:00Z"/>
          <w:rFonts w:asciiTheme="minorHAnsi" w:eastAsiaTheme="minorEastAsia" w:hAnsiTheme="minorHAnsi" w:cstheme="minorBidi"/>
          <w:kern w:val="2"/>
          <w:sz w:val="21"/>
          <w:szCs w:val="22"/>
          <w:lang w:val="en-US" w:eastAsia="zh-CN"/>
        </w:rPr>
      </w:pPr>
      <w:ins w:id="66" w:author="rapporteur" w:date="2019-11-21T19:34:00Z">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_Toc25257277 \h </w:instrText>
        </w:r>
      </w:ins>
      <w:r>
        <w:fldChar w:fldCharType="separate"/>
      </w:r>
      <w:ins w:id="67" w:author="rapporteur" w:date="2019-11-21T19:34:00Z">
        <w:r>
          <w:t>11</w:t>
        </w:r>
        <w:r>
          <w:fldChar w:fldCharType="end"/>
        </w:r>
      </w:ins>
    </w:p>
    <w:p w:rsidR="00F13736" w:rsidRDefault="00F13736">
      <w:pPr>
        <w:pStyle w:val="30"/>
        <w:rPr>
          <w:ins w:id="68" w:author="rapporteur" w:date="2019-11-21T19:34:00Z"/>
          <w:rFonts w:asciiTheme="minorHAnsi" w:eastAsiaTheme="minorEastAsia" w:hAnsiTheme="minorHAnsi" w:cstheme="minorBidi"/>
          <w:kern w:val="2"/>
          <w:sz w:val="21"/>
          <w:szCs w:val="22"/>
          <w:lang w:val="en-US" w:eastAsia="zh-CN"/>
        </w:rPr>
      </w:pPr>
      <w:ins w:id="69" w:author="rapporteur" w:date="2019-11-21T19:34:00Z">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_Toc25257278 \h </w:instrText>
        </w:r>
      </w:ins>
      <w:r>
        <w:fldChar w:fldCharType="separate"/>
      </w:r>
      <w:ins w:id="70" w:author="rapporteur" w:date="2019-11-21T19:34:00Z">
        <w:r>
          <w:t>11</w:t>
        </w:r>
        <w:r>
          <w:fldChar w:fldCharType="end"/>
        </w:r>
      </w:ins>
    </w:p>
    <w:p w:rsidR="00F13736" w:rsidRDefault="00F13736">
      <w:pPr>
        <w:pStyle w:val="20"/>
        <w:rPr>
          <w:ins w:id="71" w:author="rapporteur" w:date="2019-11-21T19:34:00Z"/>
          <w:rFonts w:asciiTheme="minorHAnsi" w:eastAsiaTheme="minorEastAsia" w:hAnsiTheme="minorHAnsi" w:cstheme="minorBidi"/>
          <w:kern w:val="2"/>
          <w:sz w:val="21"/>
          <w:szCs w:val="22"/>
          <w:lang w:val="en-US" w:eastAsia="zh-CN"/>
        </w:rPr>
      </w:pPr>
      <w:ins w:id="72" w:author="rapporteur" w:date="2019-11-21T19:34:00Z">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_Toc25257279 \h </w:instrText>
        </w:r>
      </w:ins>
      <w:r>
        <w:fldChar w:fldCharType="separate"/>
      </w:r>
      <w:ins w:id="73" w:author="rapporteur" w:date="2019-11-21T19:34:00Z">
        <w:r>
          <w:t>11</w:t>
        </w:r>
        <w:r>
          <w:fldChar w:fldCharType="end"/>
        </w:r>
      </w:ins>
    </w:p>
    <w:p w:rsidR="00F13736" w:rsidRDefault="00F13736">
      <w:pPr>
        <w:pStyle w:val="30"/>
        <w:rPr>
          <w:ins w:id="74" w:author="rapporteur" w:date="2019-11-21T19:34:00Z"/>
          <w:rFonts w:asciiTheme="minorHAnsi" w:eastAsiaTheme="minorEastAsia" w:hAnsiTheme="minorHAnsi" w:cstheme="minorBidi"/>
          <w:kern w:val="2"/>
          <w:sz w:val="21"/>
          <w:szCs w:val="22"/>
          <w:lang w:val="en-US" w:eastAsia="zh-CN"/>
        </w:rPr>
      </w:pPr>
      <w:ins w:id="75" w:author="rapporteur" w:date="2019-11-21T19:34:00Z">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_Toc25257280 \h </w:instrText>
        </w:r>
      </w:ins>
      <w:r>
        <w:fldChar w:fldCharType="separate"/>
      </w:r>
      <w:ins w:id="76" w:author="rapporteur" w:date="2019-11-21T19:34:00Z">
        <w:r>
          <w:t>11</w:t>
        </w:r>
        <w:r>
          <w:fldChar w:fldCharType="end"/>
        </w:r>
      </w:ins>
    </w:p>
    <w:p w:rsidR="00F13736" w:rsidRDefault="00F13736">
      <w:pPr>
        <w:pStyle w:val="30"/>
        <w:rPr>
          <w:ins w:id="77" w:author="rapporteur" w:date="2019-11-21T19:34:00Z"/>
          <w:rFonts w:asciiTheme="minorHAnsi" w:eastAsiaTheme="minorEastAsia" w:hAnsiTheme="minorHAnsi" w:cstheme="minorBidi"/>
          <w:kern w:val="2"/>
          <w:sz w:val="21"/>
          <w:szCs w:val="22"/>
          <w:lang w:val="en-US" w:eastAsia="zh-CN"/>
        </w:rPr>
      </w:pPr>
      <w:ins w:id="78" w:author="rapporteur" w:date="2019-11-21T19:34:00Z">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_Toc25257281 \h </w:instrText>
        </w:r>
      </w:ins>
      <w:r>
        <w:fldChar w:fldCharType="separate"/>
      </w:r>
      <w:ins w:id="79" w:author="rapporteur" w:date="2019-11-21T19:34:00Z">
        <w:r>
          <w:t>12</w:t>
        </w:r>
        <w:r>
          <w:fldChar w:fldCharType="end"/>
        </w:r>
      </w:ins>
    </w:p>
    <w:p w:rsidR="00F13736" w:rsidRDefault="00F13736">
      <w:pPr>
        <w:pStyle w:val="20"/>
        <w:rPr>
          <w:ins w:id="80" w:author="rapporteur" w:date="2019-11-21T19:34:00Z"/>
          <w:rFonts w:asciiTheme="minorHAnsi" w:eastAsiaTheme="minorEastAsia" w:hAnsiTheme="minorHAnsi" w:cstheme="minorBidi"/>
          <w:kern w:val="2"/>
          <w:sz w:val="21"/>
          <w:szCs w:val="22"/>
          <w:lang w:val="en-US" w:eastAsia="zh-CN"/>
        </w:rPr>
      </w:pPr>
      <w:ins w:id="81" w:author="rapporteur" w:date="2019-11-21T19:34:00Z">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_Toc25257282 \h </w:instrText>
        </w:r>
      </w:ins>
      <w:r>
        <w:fldChar w:fldCharType="separate"/>
      </w:r>
      <w:ins w:id="82" w:author="rapporteur" w:date="2019-11-21T19:34:00Z">
        <w:r>
          <w:t>12</w:t>
        </w:r>
        <w:r>
          <w:fldChar w:fldCharType="end"/>
        </w:r>
      </w:ins>
    </w:p>
    <w:p w:rsidR="00F13736" w:rsidRDefault="00F13736">
      <w:pPr>
        <w:pStyle w:val="30"/>
        <w:rPr>
          <w:ins w:id="83" w:author="rapporteur" w:date="2019-11-21T19:34:00Z"/>
          <w:rFonts w:asciiTheme="minorHAnsi" w:eastAsiaTheme="minorEastAsia" w:hAnsiTheme="minorHAnsi" w:cstheme="minorBidi"/>
          <w:kern w:val="2"/>
          <w:sz w:val="21"/>
          <w:szCs w:val="22"/>
          <w:lang w:val="en-US" w:eastAsia="zh-CN"/>
        </w:rPr>
      </w:pPr>
      <w:ins w:id="84" w:author="rapporteur" w:date="2019-11-21T19:34:00Z">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_Toc25257283 \h </w:instrText>
        </w:r>
      </w:ins>
      <w:r>
        <w:fldChar w:fldCharType="separate"/>
      </w:r>
      <w:ins w:id="85" w:author="rapporteur" w:date="2019-11-21T19:34:00Z">
        <w:r>
          <w:t>12</w:t>
        </w:r>
        <w:r>
          <w:fldChar w:fldCharType="end"/>
        </w:r>
      </w:ins>
    </w:p>
    <w:p w:rsidR="00F13736" w:rsidRDefault="00F13736">
      <w:pPr>
        <w:pStyle w:val="30"/>
        <w:rPr>
          <w:ins w:id="86" w:author="rapporteur" w:date="2019-11-21T19:34:00Z"/>
          <w:rFonts w:asciiTheme="minorHAnsi" w:eastAsiaTheme="minorEastAsia" w:hAnsiTheme="minorHAnsi" w:cstheme="minorBidi"/>
          <w:kern w:val="2"/>
          <w:sz w:val="21"/>
          <w:szCs w:val="22"/>
          <w:lang w:val="en-US" w:eastAsia="zh-CN"/>
        </w:rPr>
      </w:pPr>
      <w:ins w:id="87" w:author="rapporteur" w:date="2019-11-21T19:34:00Z">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_Toc25257284 \h </w:instrText>
        </w:r>
      </w:ins>
      <w:r>
        <w:fldChar w:fldCharType="separate"/>
      </w:r>
      <w:ins w:id="88" w:author="rapporteur" w:date="2019-11-21T19:34:00Z">
        <w:r>
          <w:t>12</w:t>
        </w:r>
        <w:r>
          <w:fldChar w:fldCharType="end"/>
        </w:r>
      </w:ins>
    </w:p>
    <w:p w:rsidR="00F13736" w:rsidRDefault="00F13736">
      <w:pPr>
        <w:pStyle w:val="20"/>
        <w:rPr>
          <w:ins w:id="89" w:author="rapporteur" w:date="2019-11-21T19:34:00Z"/>
          <w:rFonts w:asciiTheme="minorHAnsi" w:eastAsiaTheme="minorEastAsia" w:hAnsiTheme="minorHAnsi" w:cstheme="minorBidi"/>
          <w:kern w:val="2"/>
          <w:sz w:val="21"/>
          <w:szCs w:val="22"/>
          <w:lang w:val="en-US" w:eastAsia="zh-CN"/>
        </w:rPr>
      </w:pPr>
      <w:ins w:id="90" w:author="rapporteur" w:date="2019-11-21T19:34:00Z">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_Toc25257285 \h </w:instrText>
        </w:r>
      </w:ins>
      <w:r>
        <w:fldChar w:fldCharType="separate"/>
      </w:r>
      <w:ins w:id="91" w:author="rapporteur" w:date="2019-11-21T19:34:00Z">
        <w:r>
          <w:t>12</w:t>
        </w:r>
        <w:r>
          <w:fldChar w:fldCharType="end"/>
        </w:r>
      </w:ins>
    </w:p>
    <w:p w:rsidR="00F13736" w:rsidRDefault="00F13736">
      <w:pPr>
        <w:pStyle w:val="30"/>
        <w:rPr>
          <w:ins w:id="92" w:author="rapporteur" w:date="2019-11-21T19:34:00Z"/>
          <w:rFonts w:asciiTheme="minorHAnsi" w:eastAsiaTheme="minorEastAsia" w:hAnsiTheme="minorHAnsi" w:cstheme="minorBidi"/>
          <w:kern w:val="2"/>
          <w:sz w:val="21"/>
          <w:szCs w:val="22"/>
          <w:lang w:val="en-US" w:eastAsia="zh-CN"/>
        </w:rPr>
      </w:pPr>
      <w:ins w:id="93" w:author="rapporteur" w:date="2019-11-21T19:34:00Z">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_Toc25257286 \h </w:instrText>
        </w:r>
      </w:ins>
      <w:r>
        <w:fldChar w:fldCharType="separate"/>
      </w:r>
      <w:ins w:id="94" w:author="rapporteur" w:date="2019-11-21T19:34:00Z">
        <w:r>
          <w:t>12</w:t>
        </w:r>
        <w:r>
          <w:fldChar w:fldCharType="end"/>
        </w:r>
      </w:ins>
    </w:p>
    <w:p w:rsidR="00F13736" w:rsidRDefault="00F13736">
      <w:pPr>
        <w:pStyle w:val="30"/>
        <w:rPr>
          <w:ins w:id="95" w:author="rapporteur" w:date="2019-11-21T19:34:00Z"/>
          <w:rFonts w:asciiTheme="minorHAnsi" w:eastAsiaTheme="minorEastAsia" w:hAnsiTheme="minorHAnsi" w:cstheme="minorBidi"/>
          <w:kern w:val="2"/>
          <w:sz w:val="21"/>
          <w:szCs w:val="22"/>
          <w:lang w:val="en-US" w:eastAsia="zh-CN"/>
        </w:rPr>
      </w:pPr>
      <w:ins w:id="96" w:author="rapporteur" w:date="2019-11-21T19:34:00Z">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_Toc25257287 \h </w:instrText>
        </w:r>
      </w:ins>
      <w:r>
        <w:fldChar w:fldCharType="separate"/>
      </w:r>
      <w:ins w:id="97" w:author="rapporteur" w:date="2019-11-21T19:34:00Z">
        <w:r>
          <w:t>13</w:t>
        </w:r>
        <w:r>
          <w:fldChar w:fldCharType="end"/>
        </w:r>
      </w:ins>
    </w:p>
    <w:p w:rsidR="00F13736" w:rsidRDefault="00F13736">
      <w:pPr>
        <w:pStyle w:val="20"/>
        <w:rPr>
          <w:ins w:id="98" w:author="rapporteur" w:date="2019-11-21T19:34:00Z"/>
          <w:rFonts w:asciiTheme="minorHAnsi" w:eastAsiaTheme="minorEastAsia" w:hAnsiTheme="minorHAnsi" w:cstheme="minorBidi"/>
          <w:kern w:val="2"/>
          <w:sz w:val="21"/>
          <w:szCs w:val="22"/>
          <w:lang w:val="en-US" w:eastAsia="zh-CN"/>
        </w:rPr>
      </w:pPr>
      <w:ins w:id="99" w:author="rapporteur" w:date="2019-11-21T19:34:00Z">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_Toc25257288 \h </w:instrText>
        </w:r>
      </w:ins>
      <w:r>
        <w:fldChar w:fldCharType="separate"/>
      </w:r>
      <w:ins w:id="100" w:author="rapporteur" w:date="2019-11-21T19:34:00Z">
        <w:r>
          <w:t>13</w:t>
        </w:r>
        <w:r>
          <w:fldChar w:fldCharType="end"/>
        </w:r>
      </w:ins>
    </w:p>
    <w:p w:rsidR="00F13736" w:rsidRDefault="00F13736">
      <w:pPr>
        <w:pStyle w:val="30"/>
        <w:rPr>
          <w:ins w:id="101" w:author="rapporteur" w:date="2019-11-21T19:34:00Z"/>
          <w:rFonts w:asciiTheme="minorHAnsi" w:eastAsiaTheme="minorEastAsia" w:hAnsiTheme="minorHAnsi" w:cstheme="minorBidi"/>
          <w:kern w:val="2"/>
          <w:sz w:val="21"/>
          <w:szCs w:val="22"/>
          <w:lang w:val="en-US" w:eastAsia="zh-CN"/>
        </w:rPr>
      </w:pPr>
      <w:ins w:id="102" w:author="rapporteur" w:date="2019-11-21T19:34:00Z">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_Toc25257289 \h </w:instrText>
        </w:r>
      </w:ins>
      <w:r>
        <w:fldChar w:fldCharType="separate"/>
      </w:r>
      <w:ins w:id="103" w:author="rapporteur" w:date="2019-11-21T19:34:00Z">
        <w:r>
          <w:t>13</w:t>
        </w:r>
        <w:r>
          <w:fldChar w:fldCharType="end"/>
        </w:r>
      </w:ins>
    </w:p>
    <w:p w:rsidR="00F13736" w:rsidRDefault="00F13736">
      <w:pPr>
        <w:pStyle w:val="30"/>
        <w:rPr>
          <w:ins w:id="104" w:author="rapporteur" w:date="2019-11-21T19:34:00Z"/>
          <w:rFonts w:asciiTheme="minorHAnsi" w:eastAsiaTheme="minorEastAsia" w:hAnsiTheme="minorHAnsi" w:cstheme="minorBidi"/>
          <w:kern w:val="2"/>
          <w:sz w:val="21"/>
          <w:szCs w:val="22"/>
          <w:lang w:val="en-US" w:eastAsia="zh-CN"/>
        </w:rPr>
      </w:pPr>
      <w:ins w:id="105" w:author="rapporteur" w:date="2019-11-21T19:34:00Z">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_Toc25257290 \h </w:instrText>
        </w:r>
      </w:ins>
      <w:r>
        <w:fldChar w:fldCharType="separate"/>
      </w:r>
      <w:ins w:id="106" w:author="rapporteur" w:date="2019-11-21T19:34:00Z">
        <w:r>
          <w:t>13</w:t>
        </w:r>
        <w:r>
          <w:fldChar w:fldCharType="end"/>
        </w:r>
      </w:ins>
    </w:p>
    <w:p w:rsidR="00F13736" w:rsidRDefault="00F13736">
      <w:pPr>
        <w:pStyle w:val="30"/>
        <w:rPr>
          <w:ins w:id="107" w:author="rapporteur" w:date="2019-11-21T19:34:00Z"/>
          <w:rFonts w:asciiTheme="minorHAnsi" w:eastAsiaTheme="minorEastAsia" w:hAnsiTheme="minorHAnsi" w:cstheme="minorBidi"/>
          <w:kern w:val="2"/>
          <w:sz w:val="21"/>
          <w:szCs w:val="22"/>
          <w:lang w:val="en-US" w:eastAsia="zh-CN"/>
        </w:rPr>
      </w:pPr>
      <w:ins w:id="108" w:author="rapporteur" w:date="2019-11-21T19:34:00Z">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_Toc25257291 \h </w:instrText>
        </w:r>
      </w:ins>
      <w:r>
        <w:fldChar w:fldCharType="separate"/>
      </w:r>
      <w:ins w:id="109" w:author="rapporteur" w:date="2019-11-21T19:34:00Z">
        <w:r>
          <w:t>13</w:t>
        </w:r>
        <w:r>
          <w:fldChar w:fldCharType="end"/>
        </w:r>
      </w:ins>
    </w:p>
    <w:p w:rsidR="00F13736" w:rsidRDefault="00F13736">
      <w:pPr>
        <w:pStyle w:val="40"/>
        <w:rPr>
          <w:ins w:id="110" w:author="rapporteur" w:date="2019-11-21T19:34:00Z"/>
          <w:rFonts w:asciiTheme="minorHAnsi" w:eastAsiaTheme="minorEastAsia" w:hAnsiTheme="minorHAnsi" w:cstheme="minorBidi"/>
          <w:kern w:val="2"/>
          <w:sz w:val="21"/>
          <w:szCs w:val="22"/>
          <w:lang w:val="en-US" w:eastAsia="zh-CN"/>
        </w:rPr>
      </w:pPr>
      <w:ins w:id="111" w:author="rapporteur" w:date="2019-11-21T19:34:00Z">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_Toc25257292 \h </w:instrText>
        </w:r>
      </w:ins>
      <w:r>
        <w:fldChar w:fldCharType="separate"/>
      </w:r>
      <w:ins w:id="112" w:author="rapporteur" w:date="2019-11-21T19:34:00Z">
        <w:r>
          <w:t>13</w:t>
        </w:r>
        <w:r>
          <w:fldChar w:fldCharType="end"/>
        </w:r>
      </w:ins>
    </w:p>
    <w:p w:rsidR="00F13736" w:rsidRDefault="00F13736">
      <w:pPr>
        <w:pStyle w:val="40"/>
        <w:rPr>
          <w:ins w:id="113" w:author="rapporteur" w:date="2019-11-21T19:34:00Z"/>
          <w:rFonts w:asciiTheme="minorHAnsi" w:eastAsiaTheme="minorEastAsia" w:hAnsiTheme="minorHAnsi" w:cstheme="minorBidi"/>
          <w:kern w:val="2"/>
          <w:sz w:val="21"/>
          <w:szCs w:val="22"/>
          <w:lang w:val="en-US" w:eastAsia="zh-CN"/>
        </w:rPr>
      </w:pPr>
      <w:ins w:id="114" w:author="rapporteur" w:date="2019-11-21T19:34:00Z">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_Toc25257293 \h </w:instrText>
        </w:r>
      </w:ins>
      <w:r>
        <w:fldChar w:fldCharType="separate"/>
      </w:r>
      <w:ins w:id="115" w:author="rapporteur" w:date="2019-11-21T19:34:00Z">
        <w:r>
          <w:t>15</w:t>
        </w:r>
        <w:r>
          <w:fldChar w:fldCharType="end"/>
        </w:r>
      </w:ins>
    </w:p>
    <w:p w:rsidR="00F13736" w:rsidRDefault="00F13736">
      <w:pPr>
        <w:pStyle w:val="20"/>
        <w:rPr>
          <w:ins w:id="116" w:author="rapporteur" w:date="2019-11-21T19:34:00Z"/>
          <w:rFonts w:asciiTheme="minorHAnsi" w:eastAsiaTheme="minorEastAsia" w:hAnsiTheme="minorHAnsi" w:cstheme="minorBidi"/>
          <w:kern w:val="2"/>
          <w:sz w:val="21"/>
          <w:szCs w:val="22"/>
          <w:lang w:val="en-US" w:eastAsia="zh-CN"/>
        </w:rPr>
      </w:pPr>
      <w:ins w:id="117" w:author="rapporteur" w:date="2019-11-21T19:34:00Z">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_Toc25257294 \h </w:instrText>
        </w:r>
      </w:ins>
      <w:r>
        <w:fldChar w:fldCharType="separate"/>
      </w:r>
      <w:ins w:id="118" w:author="rapporteur" w:date="2019-11-21T19:34:00Z">
        <w:r>
          <w:t>15</w:t>
        </w:r>
        <w:r>
          <w:fldChar w:fldCharType="end"/>
        </w:r>
      </w:ins>
    </w:p>
    <w:p w:rsidR="00F13736" w:rsidRDefault="00F13736">
      <w:pPr>
        <w:pStyle w:val="30"/>
        <w:rPr>
          <w:ins w:id="119" w:author="rapporteur" w:date="2019-11-21T19:34:00Z"/>
          <w:rFonts w:asciiTheme="minorHAnsi" w:eastAsiaTheme="minorEastAsia" w:hAnsiTheme="minorHAnsi" w:cstheme="minorBidi"/>
          <w:kern w:val="2"/>
          <w:sz w:val="21"/>
          <w:szCs w:val="22"/>
          <w:lang w:val="en-US" w:eastAsia="zh-CN"/>
        </w:rPr>
      </w:pPr>
      <w:ins w:id="120" w:author="rapporteur" w:date="2019-11-21T19:34:00Z">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_Toc25257295 \h </w:instrText>
        </w:r>
      </w:ins>
      <w:r>
        <w:fldChar w:fldCharType="separate"/>
      </w:r>
      <w:ins w:id="121" w:author="rapporteur" w:date="2019-11-21T19:34:00Z">
        <w:r>
          <w:t>15</w:t>
        </w:r>
        <w:r>
          <w:fldChar w:fldCharType="end"/>
        </w:r>
      </w:ins>
    </w:p>
    <w:p w:rsidR="00F13736" w:rsidRDefault="00F13736">
      <w:pPr>
        <w:pStyle w:val="30"/>
        <w:rPr>
          <w:ins w:id="122" w:author="rapporteur" w:date="2019-11-21T19:34:00Z"/>
          <w:rFonts w:asciiTheme="minorHAnsi" w:eastAsiaTheme="minorEastAsia" w:hAnsiTheme="minorHAnsi" w:cstheme="minorBidi"/>
          <w:kern w:val="2"/>
          <w:sz w:val="21"/>
          <w:szCs w:val="22"/>
          <w:lang w:val="en-US" w:eastAsia="zh-CN"/>
        </w:rPr>
      </w:pPr>
      <w:ins w:id="123" w:author="rapporteur" w:date="2019-11-21T19:34:00Z">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_Toc25257296 \h </w:instrText>
        </w:r>
      </w:ins>
      <w:r>
        <w:fldChar w:fldCharType="separate"/>
      </w:r>
      <w:ins w:id="124" w:author="rapporteur" w:date="2019-11-21T19:34:00Z">
        <w:r>
          <w:t>15</w:t>
        </w:r>
        <w:r>
          <w:fldChar w:fldCharType="end"/>
        </w:r>
      </w:ins>
    </w:p>
    <w:p w:rsidR="00F13736" w:rsidRDefault="00F13736">
      <w:pPr>
        <w:pStyle w:val="20"/>
        <w:rPr>
          <w:ins w:id="125" w:author="rapporteur" w:date="2019-11-21T19:34:00Z"/>
          <w:rFonts w:asciiTheme="minorHAnsi" w:eastAsiaTheme="minorEastAsia" w:hAnsiTheme="minorHAnsi" w:cstheme="minorBidi"/>
          <w:kern w:val="2"/>
          <w:sz w:val="21"/>
          <w:szCs w:val="22"/>
          <w:lang w:val="en-US" w:eastAsia="zh-CN"/>
        </w:rPr>
      </w:pPr>
      <w:ins w:id="126" w:author="rapporteur" w:date="2019-11-21T19:34:00Z">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_Toc25257297 \h </w:instrText>
        </w:r>
      </w:ins>
      <w:r>
        <w:fldChar w:fldCharType="separate"/>
      </w:r>
      <w:ins w:id="127" w:author="rapporteur" w:date="2019-11-21T19:34:00Z">
        <w:r>
          <w:t>16</w:t>
        </w:r>
        <w:r>
          <w:fldChar w:fldCharType="end"/>
        </w:r>
      </w:ins>
    </w:p>
    <w:p w:rsidR="00F13736" w:rsidRDefault="00F13736">
      <w:pPr>
        <w:pStyle w:val="30"/>
        <w:rPr>
          <w:ins w:id="128" w:author="rapporteur" w:date="2019-11-21T19:34:00Z"/>
          <w:rFonts w:asciiTheme="minorHAnsi" w:eastAsiaTheme="minorEastAsia" w:hAnsiTheme="minorHAnsi" w:cstheme="minorBidi"/>
          <w:kern w:val="2"/>
          <w:sz w:val="21"/>
          <w:szCs w:val="22"/>
          <w:lang w:val="en-US" w:eastAsia="zh-CN"/>
        </w:rPr>
      </w:pPr>
      <w:ins w:id="129" w:author="rapporteur" w:date="2019-11-21T19:34:00Z">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_Toc25257298 \h </w:instrText>
        </w:r>
      </w:ins>
      <w:r>
        <w:fldChar w:fldCharType="separate"/>
      </w:r>
      <w:ins w:id="130" w:author="rapporteur" w:date="2019-11-21T19:34:00Z">
        <w:r>
          <w:t>16</w:t>
        </w:r>
        <w:r>
          <w:fldChar w:fldCharType="end"/>
        </w:r>
      </w:ins>
    </w:p>
    <w:p w:rsidR="00F13736" w:rsidRDefault="00F13736">
      <w:pPr>
        <w:pStyle w:val="30"/>
        <w:rPr>
          <w:ins w:id="131" w:author="rapporteur" w:date="2019-11-21T19:34:00Z"/>
          <w:rFonts w:asciiTheme="minorHAnsi" w:eastAsiaTheme="minorEastAsia" w:hAnsiTheme="minorHAnsi" w:cstheme="minorBidi"/>
          <w:kern w:val="2"/>
          <w:sz w:val="21"/>
          <w:szCs w:val="22"/>
          <w:lang w:val="en-US" w:eastAsia="zh-CN"/>
        </w:rPr>
      </w:pPr>
      <w:ins w:id="132" w:author="rapporteur" w:date="2019-11-21T19:34:00Z">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_Toc25257299 \h </w:instrText>
        </w:r>
      </w:ins>
      <w:r>
        <w:fldChar w:fldCharType="separate"/>
      </w:r>
      <w:ins w:id="133" w:author="rapporteur" w:date="2019-11-21T19:34:00Z">
        <w:r>
          <w:t>16</w:t>
        </w:r>
        <w:r>
          <w:fldChar w:fldCharType="end"/>
        </w:r>
      </w:ins>
    </w:p>
    <w:p w:rsidR="00F13736" w:rsidRDefault="00F13736">
      <w:pPr>
        <w:pStyle w:val="20"/>
        <w:rPr>
          <w:ins w:id="134" w:author="rapporteur" w:date="2019-11-21T19:34:00Z"/>
          <w:rFonts w:asciiTheme="minorHAnsi" w:eastAsiaTheme="minorEastAsia" w:hAnsiTheme="minorHAnsi" w:cstheme="minorBidi"/>
          <w:kern w:val="2"/>
          <w:sz w:val="21"/>
          <w:szCs w:val="22"/>
          <w:lang w:val="en-US" w:eastAsia="zh-CN"/>
        </w:rPr>
      </w:pPr>
      <w:ins w:id="135" w:author="rapporteur" w:date="2019-11-21T19:34:00Z">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_Toc25257300 \h </w:instrText>
        </w:r>
      </w:ins>
      <w:r>
        <w:fldChar w:fldCharType="separate"/>
      </w:r>
      <w:ins w:id="136" w:author="rapporteur" w:date="2019-11-21T19:34:00Z">
        <w:r>
          <w:t>16</w:t>
        </w:r>
        <w:r>
          <w:fldChar w:fldCharType="end"/>
        </w:r>
      </w:ins>
    </w:p>
    <w:p w:rsidR="00F13736" w:rsidRDefault="00F13736">
      <w:pPr>
        <w:pStyle w:val="30"/>
        <w:rPr>
          <w:ins w:id="137" w:author="rapporteur" w:date="2019-11-21T19:34:00Z"/>
          <w:rFonts w:asciiTheme="minorHAnsi" w:eastAsiaTheme="minorEastAsia" w:hAnsiTheme="minorHAnsi" w:cstheme="minorBidi"/>
          <w:kern w:val="2"/>
          <w:sz w:val="21"/>
          <w:szCs w:val="22"/>
          <w:lang w:val="en-US" w:eastAsia="zh-CN"/>
        </w:rPr>
      </w:pPr>
      <w:ins w:id="138" w:author="rapporteur" w:date="2019-11-21T19:34:00Z">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_Toc25257301 \h </w:instrText>
        </w:r>
      </w:ins>
      <w:r>
        <w:fldChar w:fldCharType="separate"/>
      </w:r>
      <w:ins w:id="139" w:author="rapporteur" w:date="2019-11-21T19:34:00Z">
        <w:r>
          <w:t>16</w:t>
        </w:r>
        <w:r>
          <w:fldChar w:fldCharType="end"/>
        </w:r>
      </w:ins>
    </w:p>
    <w:p w:rsidR="00F13736" w:rsidRDefault="00F13736">
      <w:pPr>
        <w:pStyle w:val="30"/>
        <w:rPr>
          <w:ins w:id="140" w:author="rapporteur" w:date="2019-11-21T19:34:00Z"/>
          <w:rFonts w:asciiTheme="minorHAnsi" w:eastAsiaTheme="minorEastAsia" w:hAnsiTheme="minorHAnsi" w:cstheme="minorBidi"/>
          <w:kern w:val="2"/>
          <w:sz w:val="21"/>
          <w:szCs w:val="22"/>
          <w:lang w:val="en-US" w:eastAsia="zh-CN"/>
        </w:rPr>
      </w:pPr>
      <w:ins w:id="141" w:author="rapporteur" w:date="2019-11-21T19:34:00Z">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_Toc25257302 \h </w:instrText>
        </w:r>
      </w:ins>
      <w:r>
        <w:fldChar w:fldCharType="separate"/>
      </w:r>
      <w:ins w:id="142" w:author="rapporteur" w:date="2019-11-21T19:34:00Z">
        <w:r>
          <w:t>16</w:t>
        </w:r>
        <w:r>
          <w:fldChar w:fldCharType="end"/>
        </w:r>
      </w:ins>
    </w:p>
    <w:p w:rsidR="00F13736" w:rsidRDefault="00F13736">
      <w:pPr>
        <w:pStyle w:val="10"/>
        <w:rPr>
          <w:ins w:id="143" w:author="rapporteur" w:date="2019-11-21T19:34:00Z"/>
          <w:rFonts w:asciiTheme="minorHAnsi" w:eastAsiaTheme="minorEastAsia" w:hAnsiTheme="minorHAnsi" w:cstheme="minorBidi"/>
          <w:kern w:val="2"/>
          <w:sz w:val="21"/>
          <w:szCs w:val="22"/>
          <w:lang w:val="en-US" w:eastAsia="zh-CN"/>
        </w:rPr>
      </w:pPr>
      <w:ins w:id="144" w:author="rapporteur" w:date="2019-11-21T19:34:00Z">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_Toc25257303 \h </w:instrText>
        </w:r>
      </w:ins>
      <w:r>
        <w:fldChar w:fldCharType="separate"/>
      </w:r>
      <w:ins w:id="145" w:author="rapporteur" w:date="2019-11-21T19:34:00Z">
        <w:r>
          <w:t>16</w:t>
        </w:r>
        <w:r>
          <w:fldChar w:fldCharType="end"/>
        </w:r>
      </w:ins>
    </w:p>
    <w:p w:rsidR="00F13736" w:rsidRDefault="00F13736">
      <w:pPr>
        <w:pStyle w:val="20"/>
        <w:rPr>
          <w:ins w:id="146" w:author="rapporteur" w:date="2019-11-21T19:34:00Z"/>
          <w:rFonts w:asciiTheme="minorHAnsi" w:eastAsiaTheme="minorEastAsia" w:hAnsiTheme="minorHAnsi" w:cstheme="minorBidi"/>
          <w:kern w:val="2"/>
          <w:sz w:val="21"/>
          <w:szCs w:val="22"/>
          <w:lang w:val="en-US" w:eastAsia="zh-CN"/>
        </w:rPr>
      </w:pPr>
      <w:ins w:id="147" w:author="rapporteur" w:date="2019-11-21T19:34:00Z">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_Toc25257304 \h </w:instrText>
        </w:r>
      </w:ins>
      <w:r>
        <w:fldChar w:fldCharType="separate"/>
      </w:r>
      <w:ins w:id="148" w:author="rapporteur" w:date="2019-11-21T19:34:00Z">
        <w:r>
          <w:t>16</w:t>
        </w:r>
        <w:r>
          <w:fldChar w:fldCharType="end"/>
        </w:r>
      </w:ins>
    </w:p>
    <w:p w:rsidR="00F13736" w:rsidRDefault="00F13736">
      <w:pPr>
        <w:pStyle w:val="20"/>
        <w:rPr>
          <w:ins w:id="149" w:author="rapporteur" w:date="2019-11-21T19:34:00Z"/>
          <w:rFonts w:asciiTheme="minorHAnsi" w:eastAsiaTheme="minorEastAsia" w:hAnsiTheme="minorHAnsi" w:cstheme="minorBidi"/>
          <w:kern w:val="2"/>
          <w:sz w:val="21"/>
          <w:szCs w:val="22"/>
          <w:lang w:val="en-US" w:eastAsia="zh-CN"/>
        </w:rPr>
      </w:pPr>
      <w:ins w:id="150" w:author="rapporteur" w:date="2019-11-21T19:34:00Z">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_Toc25257305 \h </w:instrText>
        </w:r>
      </w:ins>
      <w:r>
        <w:fldChar w:fldCharType="separate"/>
      </w:r>
      <w:ins w:id="151" w:author="rapporteur" w:date="2019-11-21T19:34:00Z">
        <w:r>
          <w:t>17</w:t>
        </w:r>
        <w:r>
          <w:fldChar w:fldCharType="end"/>
        </w:r>
      </w:ins>
    </w:p>
    <w:p w:rsidR="00F13736" w:rsidRDefault="00F13736">
      <w:pPr>
        <w:pStyle w:val="30"/>
        <w:rPr>
          <w:ins w:id="152" w:author="rapporteur" w:date="2019-11-21T19:34:00Z"/>
          <w:rFonts w:asciiTheme="minorHAnsi" w:eastAsiaTheme="minorEastAsia" w:hAnsiTheme="minorHAnsi" w:cstheme="minorBidi"/>
          <w:kern w:val="2"/>
          <w:sz w:val="21"/>
          <w:szCs w:val="22"/>
          <w:lang w:val="en-US" w:eastAsia="zh-CN"/>
        </w:rPr>
      </w:pPr>
      <w:ins w:id="153" w:author="rapporteur" w:date="2019-11-21T19:34:00Z">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_Toc25257306 \h </w:instrText>
        </w:r>
      </w:ins>
      <w:r>
        <w:fldChar w:fldCharType="separate"/>
      </w:r>
      <w:ins w:id="154" w:author="rapporteur" w:date="2019-11-21T19:34:00Z">
        <w:r>
          <w:t>17</w:t>
        </w:r>
        <w:r>
          <w:fldChar w:fldCharType="end"/>
        </w:r>
      </w:ins>
    </w:p>
    <w:p w:rsidR="00F13736" w:rsidRDefault="00F13736">
      <w:pPr>
        <w:pStyle w:val="30"/>
        <w:rPr>
          <w:ins w:id="155" w:author="rapporteur" w:date="2019-11-21T19:34:00Z"/>
          <w:rFonts w:asciiTheme="minorHAnsi" w:eastAsiaTheme="minorEastAsia" w:hAnsiTheme="minorHAnsi" w:cstheme="minorBidi"/>
          <w:kern w:val="2"/>
          <w:sz w:val="21"/>
          <w:szCs w:val="22"/>
          <w:lang w:val="en-US" w:eastAsia="zh-CN"/>
        </w:rPr>
      </w:pPr>
      <w:ins w:id="156" w:author="rapporteur" w:date="2019-11-21T19:34:00Z">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_Toc25257307 \h </w:instrText>
        </w:r>
      </w:ins>
      <w:r>
        <w:fldChar w:fldCharType="separate"/>
      </w:r>
      <w:ins w:id="157" w:author="rapporteur" w:date="2019-11-21T19:34:00Z">
        <w:r>
          <w:t>17</w:t>
        </w:r>
        <w:r>
          <w:fldChar w:fldCharType="end"/>
        </w:r>
      </w:ins>
    </w:p>
    <w:p w:rsidR="00F13736" w:rsidRDefault="00F13736">
      <w:pPr>
        <w:pStyle w:val="30"/>
        <w:rPr>
          <w:ins w:id="158" w:author="rapporteur" w:date="2019-11-21T19:34:00Z"/>
          <w:rFonts w:asciiTheme="minorHAnsi" w:eastAsiaTheme="minorEastAsia" w:hAnsiTheme="minorHAnsi" w:cstheme="minorBidi"/>
          <w:kern w:val="2"/>
          <w:sz w:val="21"/>
          <w:szCs w:val="22"/>
          <w:lang w:val="en-US" w:eastAsia="zh-CN"/>
        </w:rPr>
      </w:pPr>
      <w:ins w:id="159" w:author="rapporteur" w:date="2019-11-21T19:34:00Z">
        <w:r>
          <w:rPr>
            <w:lang w:eastAsia="zh-CN"/>
          </w:rPr>
          <w:t xml:space="preserve">5.2.3 Generic </w:t>
        </w:r>
        <w:r>
          <w:t>virtualized</w:t>
        </w:r>
        <w:r>
          <w:rPr>
            <w:lang w:eastAsia="zh-CN"/>
          </w:rPr>
          <w:t xml:space="preserve"> network product model class description</w:t>
        </w:r>
        <w:r>
          <w:tab/>
        </w:r>
        <w:r>
          <w:fldChar w:fldCharType="begin"/>
        </w:r>
        <w:r>
          <w:instrText xml:space="preserve"> PAGEREF _Toc25257308 \h </w:instrText>
        </w:r>
      </w:ins>
      <w:r>
        <w:fldChar w:fldCharType="separate"/>
      </w:r>
      <w:ins w:id="160" w:author="rapporteur" w:date="2019-11-21T19:34:00Z">
        <w:r>
          <w:t>17</w:t>
        </w:r>
        <w:r>
          <w:fldChar w:fldCharType="end"/>
        </w:r>
      </w:ins>
    </w:p>
    <w:p w:rsidR="00F13736" w:rsidRDefault="00F13736">
      <w:pPr>
        <w:pStyle w:val="40"/>
        <w:rPr>
          <w:ins w:id="161" w:author="rapporteur" w:date="2019-11-21T19:34:00Z"/>
          <w:rFonts w:asciiTheme="minorHAnsi" w:eastAsiaTheme="minorEastAsia" w:hAnsiTheme="minorHAnsi" w:cstheme="minorBidi"/>
          <w:kern w:val="2"/>
          <w:sz w:val="21"/>
          <w:szCs w:val="22"/>
          <w:lang w:val="en-US" w:eastAsia="zh-CN"/>
        </w:rPr>
      </w:pPr>
      <w:ins w:id="162" w:author="rapporteur" w:date="2019-11-21T19:34:00Z">
        <w:r>
          <w:t>5.2.3.1 Introduction</w:t>
        </w:r>
        <w:r>
          <w:tab/>
        </w:r>
        <w:r>
          <w:fldChar w:fldCharType="begin"/>
        </w:r>
        <w:r>
          <w:instrText xml:space="preserve"> PAGEREF _Toc25257309 \h </w:instrText>
        </w:r>
      </w:ins>
      <w:r>
        <w:fldChar w:fldCharType="separate"/>
      </w:r>
      <w:ins w:id="163" w:author="rapporteur" w:date="2019-11-21T19:34:00Z">
        <w:r>
          <w:t>17</w:t>
        </w:r>
        <w:r>
          <w:fldChar w:fldCharType="end"/>
        </w:r>
      </w:ins>
    </w:p>
    <w:p w:rsidR="00F13736" w:rsidRDefault="00F13736">
      <w:pPr>
        <w:pStyle w:val="40"/>
        <w:rPr>
          <w:ins w:id="164" w:author="rapporteur" w:date="2019-11-21T19:34:00Z"/>
          <w:rFonts w:asciiTheme="minorHAnsi" w:eastAsiaTheme="minorEastAsia" w:hAnsiTheme="minorHAnsi" w:cstheme="minorBidi"/>
          <w:kern w:val="2"/>
          <w:sz w:val="21"/>
          <w:szCs w:val="22"/>
          <w:lang w:val="en-US" w:eastAsia="zh-CN"/>
        </w:rPr>
      </w:pPr>
      <w:ins w:id="165" w:author="rapporteur" w:date="2019-11-21T19:34:00Z">
        <w:r>
          <w:t>5.2.3.2 Generic virtualized network product model of type 1</w:t>
        </w:r>
        <w:r>
          <w:tab/>
        </w:r>
        <w:r>
          <w:fldChar w:fldCharType="begin"/>
        </w:r>
        <w:r>
          <w:instrText xml:space="preserve"> PAGEREF _Toc25257310 \h </w:instrText>
        </w:r>
      </w:ins>
      <w:r>
        <w:fldChar w:fldCharType="separate"/>
      </w:r>
      <w:ins w:id="166" w:author="rapporteur" w:date="2019-11-21T19:34:00Z">
        <w:r>
          <w:t>17</w:t>
        </w:r>
        <w:r>
          <w:fldChar w:fldCharType="end"/>
        </w:r>
      </w:ins>
    </w:p>
    <w:p w:rsidR="00F13736" w:rsidRDefault="00F13736">
      <w:pPr>
        <w:pStyle w:val="40"/>
        <w:rPr>
          <w:ins w:id="167" w:author="rapporteur" w:date="2019-11-21T19:34:00Z"/>
          <w:rFonts w:asciiTheme="minorHAnsi" w:eastAsiaTheme="minorEastAsia" w:hAnsiTheme="minorHAnsi" w:cstheme="minorBidi"/>
          <w:kern w:val="2"/>
          <w:sz w:val="21"/>
          <w:szCs w:val="22"/>
          <w:lang w:val="en-US" w:eastAsia="zh-CN"/>
        </w:rPr>
      </w:pPr>
      <w:ins w:id="168" w:author="rapporteur" w:date="2019-11-21T19:34:00Z">
        <w:r w:rsidRPr="00DF553B">
          <w:rPr>
            <w:rFonts w:eastAsia="MS Mincho"/>
          </w:rPr>
          <w:t>5.</w:t>
        </w:r>
        <w:r>
          <w:rPr>
            <w:lang w:eastAsia="zh-CN"/>
          </w:rPr>
          <w:t>2</w:t>
        </w:r>
        <w:r w:rsidRPr="00DF553B">
          <w:rPr>
            <w:rFonts w:eastAsia="MS Mincho"/>
          </w:rPr>
          <w:t>.</w:t>
        </w:r>
        <w:r>
          <w:rPr>
            <w:lang w:eastAsia="zh-CN"/>
          </w:rPr>
          <w:t>3</w:t>
        </w:r>
        <w:r w:rsidRPr="00DF553B">
          <w:rPr>
            <w:rFonts w:eastAsia="MS Mincho"/>
          </w:rPr>
          <w:t>.</w:t>
        </w:r>
        <w:r>
          <w:rPr>
            <w:lang w:eastAsia="zh-CN"/>
          </w:rPr>
          <w:t>3</w:t>
        </w:r>
        <w:r w:rsidRPr="00DF553B">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_Toc25257311 \h </w:instrText>
        </w:r>
      </w:ins>
      <w:r>
        <w:fldChar w:fldCharType="separate"/>
      </w:r>
      <w:ins w:id="169" w:author="rapporteur" w:date="2019-11-21T19:34:00Z">
        <w:r>
          <w:t>18</w:t>
        </w:r>
        <w:r>
          <w:fldChar w:fldCharType="end"/>
        </w:r>
      </w:ins>
    </w:p>
    <w:p w:rsidR="00F13736" w:rsidRDefault="00F13736">
      <w:pPr>
        <w:pStyle w:val="40"/>
        <w:rPr>
          <w:ins w:id="170" w:author="rapporteur" w:date="2019-11-21T19:34:00Z"/>
          <w:rFonts w:asciiTheme="minorHAnsi" w:eastAsiaTheme="minorEastAsia" w:hAnsiTheme="minorHAnsi" w:cstheme="minorBidi"/>
          <w:kern w:val="2"/>
          <w:sz w:val="21"/>
          <w:szCs w:val="22"/>
          <w:lang w:val="en-US" w:eastAsia="zh-CN"/>
        </w:rPr>
      </w:pPr>
      <w:ins w:id="171" w:author="rapporteur" w:date="2019-11-21T19:34:00Z">
        <w:r w:rsidRPr="00DF553B">
          <w:rPr>
            <w:rFonts w:eastAsia="MS Mincho"/>
          </w:rPr>
          <w:t>5.</w:t>
        </w:r>
        <w:r>
          <w:rPr>
            <w:lang w:eastAsia="zh-CN"/>
          </w:rPr>
          <w:t>2</w:t>
        </w:r>
        <w:r w:rsidRPr="00DF553B">
          <w:rPr>
            <w:rFonts w:eastAsia="MS Mincho"/>
          </w:rPr>
          <w:t>.3.</w:t>
        </w:r>
        <w:r>
          <w:rPr>
            <w:lang w:eastAsia="zh-CN"/>
          </w:rPr>
          <w:t>4</w:t>
        </w:r>
        <w:r w:rsidRPr="00DF553B">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_Toc25257312 \h </w:instrText>
        </w:r>
      </w:ins>
      <w:r>
        <w:fldChar w:fldCharType="separate"/>
      </w:r>
      <w:ins w:id="172" w:author="rapporteur" w:date="2019-11-21T19:34:00Z">
        <w:r>
          <w:t>19</w:t>
        </w:r>
        <w:r>
          <w:fldChar w:fldCharType="end"/>
        </w:r>
      </w:ins>
    </w:p>
    <w:p w:rsidR="00F13736" w:rsidRDefault="00F13736">
      <w:pPr>
        <w:pStyle w:val="30"/>
        <w:rPr>
          <w:ins w:id="173" w:author="rapporteur" w:date="2019-11-21T19:34:00Z"/>
          <w:rFonts w:asciiTheme="minorHAnsi" w:eastAsiaTheme="minorEastAsia" w:hAnsiTheme="minorHAnsi" w:cstheme="minorBidi"/>
          <w:kern w:val="2"/>
          <w:sz w:val="21"/>
          <w:szCs w:val="22"/>
          <w:lang w:val="en-US" w:eastAsia="zh-CN"/>
        </w:rPr>
      </w:pPr>
      <w:ins w:id="174" w:author="rapporteur" w:date="2019-11-21T19:34:00Z">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_Toc25257313 \h </w:instrText>
        </w:r>
      </w:ins>
      <w:r>
        <w:fldChar w:fldCharType="separate"/>
      </w:r>
      <w:ins w:id="175" w:author="rapporteur" w:date="2019-11-21T19:34:00Z">
        <w:r>
          <w:t>20</w:t>
        </w:r>
        <w:r>
          <w:fldChar w:fldCharType="end"/>
        </w:r>
      </w:ins>
    </w:p>
    <w:p w:rsidR="00F13736" w:rsidRDefault="00F13736">
      <w:pPr>
        <w:pStyle w:val="40"/>
        <w:rPr>
          <w:ins w:id="176" w:author="rapporteur" w:date="2019-11-21T19:34:00Z"/>
          <w:rFonts w:asciiTheme="minorHAnsi" w:eastAsiaTheme="minorEastAsia" w:hAnsiTheme="minorHAnsi" w:cstheme="minorBidi"/>
          <w:kern w:val="2"/>
          <w:sz w:val="21"/>
          <w:szCs w:val="22"/>
          <w:lang w:val="en-US" w:eastAsia="zh-CN"/>
        </w:rPr>
      </w:pPr>
      <w:ins w:id="177" w:author="rapporteur" w:date="2019-11-21T19:34:00Z">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_Toc25257314 \h </w:instrText>
        </w:r>
      </w:ins>
      <w:r>
        <w:fldChar w:fldCharType="separate"/>
      </w:r>
      <w:ins w:id="178" w:author="rapporteur" w:date="2019-11-21T19:34:00Z">
        <w:r>
          <w:t>20</w:t>
        </w:r>
        <w:r>
          <w:fldChar w:fldCharType="end"/>
        </w:r>
      </w:ins>
    </w:p>
    <w:p w:rsidR="00F13736" w:rsidRDefault="00F13736">
      <w:pPr>
        <w:pStyle w:val="40"/>
        <w:rPr>
          <w:ins w:id="179" w:author="rapporteur" w:date="2019-11-21T19:34:00Z"/>
          <w:rFonts w:asciiTheme="minorHAnsi" w:eastAsiaTheme="minorEastAsia" w:hAnsiTheme="minorHAnsi" w:cstheme="minorBidi"/>
          <w:kern w:val="2"/>
          <w:sz w:val="21"/>
          <w:szCs w:val="22"/>
          <w:lang w:val="en-US" w:eastAsia="zh-CN"/>
        </w:rPr>
      </w:pPr>
      <w:ins w:id="180" w:author="rapporteur" w:date="2019-11-21T19:34:00Z">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_Toc25257315 \h </w:instrText>
        </w:r>
      </w:ins>
      <w:r>
        <w:fldChar w:fldCharType="separate"/>
      </w:r>
      <w:ins w:id="181" w:author="rapporteur" w:date="2019-11-21T19:34:00Z">
        <w:r>
          <w:t>21</w:t>
        </w:r>
        <w:r>
          <w:fldChar w:fldCharType="end"/>
        </w:r>
      </w:ins>
    </w:p>
    <w:p w:rsidR="00F13736" w:rsidRDefault="00F13736">
      <w:pPr>
        <w:pStyle w:val="40"/>
        <w:rPr>
          <w:ins w:id="182" w:author="rapporteur" w:date="2019-11-21T19:34:00Z"/>
          <w:rFonts w:asciiTheme="minorHAnsi" w:eastAsiaTheme="minorEastAsia" w:hAnsiTheme="minorHAnsi" w:cstheme="minorBidi"/>
          <w:kern w:val="2"/>
          <w:sz w:val="21"/>
          <w:szCs w:val="22"/>
          <w:lang w:val="en-US" w:eastAsia="zh-CN"/>
        </w:rPr>
      </w:pPr>
      <w:ins w:id="183" w:author="rapporteur" w:date="2019-11-21T19:34:00Z">
        <w:r>
          <w:lastRenderedPageBreak/>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_Toc25257316 \h </w:instrText>
        </w:r>
      </w:ins>
      <w:r>
        <w:fldChar w:fldCharType="separate"/>
      </w:r>
      <w:ins w:id="184" w:author="rapporteur" w:date="2019-11-21T19:34:00Z">
        <w:r>
          <w:t>24</w:t>
        </w:r>
        <w:r>
          <w:fldChar w:fldCharType="end"/>
        </w:r>
      </w:ins>
    </w:p>
    <w:p w:rsidR="00F13736" w:rsidRDefault="00F13736">
      <w:pPr>
        <w:pStyle w:val="40"/>
        <w:rPr>
          <w:ins w:id="185" w:author="rapporteur" w:date="2019-11-21T19:34:00Z"/>
          <w:rFonts w:asciiTheme="minorHAnsi" w:eastAsiaTheme="minorEastAsia" w:hAnsiTheme="minorHAnsi" w:cstheme="minorBidi"/>
          <w:kern w:val="2"/>
          <w:sz w:val="21"/>
          <w:szCs w:val="22"/>
          <w:lang w:val="en-US" w:eastAsia="zh-CN"/>
        </w:rPr>
      </w:pPr>
      <w:ins w:id="186" w:author="rapporteur" w:date="2019-11-21T19:34:00Z">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_Toc25257317 \h </w:instrText>
        </w:r>
      </w:ins>
      <w:r>
        <w:fldChar w:fldCharType="separate"/>
      </w:r>
      <w:ins w:id="187" w:author="rapporteur" w:date="2019-11-21T19:34:00Z">
        <w:r>
          <w:t>28</w:t>
        </w:r>
        <w:r>
          <w:fldChar w:fldCharType="end"/>
        </w:r>
      </w:ins>
    </w:p>
    <w:p w:rsidR="00F13736" w:rsidRDefault="00F13736">
      <w:pPr>
        <w:pStyle w:val="30"/>
        <w:rPr>
          <w:ins w:id="188" w:author="rapporteur" w:date="2019-11-21T19:34:00Z"/>
          <w:rFonts w:asciiTheme="minorHAnsi" w:eastAsiaTheme="minorEastAsia" w:hAnsiTheme="minorHAnsi" w:cstheme="minorBidi"/>
          <w:kern w:val="2"/>
          <w:sz w:val="21"/>
          <w:szCs w:val="22"/>
          <w:lang w:val="en-US" w:eastAsia="zh-CN"/>
        </w:rPr>
      </w:pPr>
      <w:ins w:id="189" w:author="rapporteur" w:date="2019-11-21T19:34:00Z">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_Toc25257318 \h </w:instrText>
        </w:r>
      </w:ins>
      <w:r>
        <w:fldChar w:fldCharType="separate"/>
      </w:r>
      <w:ins w:id="190" w:author="rapporteur" w:date="2019-11-21T19:34:00Z">
        <w:r>
          <w:t>31</w:t>
        </w:r>
        <w:r>
          <w:fldChar w:fldCharType="end"/>
        </w:r>
      </w:ins>
    </w:p>
    <w:p w:rsidR="00F13736" w:rsidRDefault="00F13736">
      <w:pPr>
        <w:pStyle w:val="40"/>
        <w:rPr>
          <w:ins w:id="191" w:author="rapporteur" w:date="2019-11-21T19:34:00Z"/>
          <w:rFonts w:asciiTheme="minorHAnsi" w:eastAsiaTheme="minorEastAsia" w:hAnsiTheme="minorHAnsi" w:cstheme="minorBidi"/>
          <w:kern w:val="2"/>
          <w:sz w:val="21"/>
          <w:szCs w:val="22"/>
          <w:lang w:val="en-US" w:eastAsia="zh-CN"/>
        </w:rPr>
      </w:pPr>
      <w:ins w:id="192" w:author="rapporteur" w:date="2019-11-21T19:34:00Z">
        <w:r>
          <w:t>5.2.5.1 Introduction</w:t>
        </w:r>
        <w:r>
          <w:tab/>
        </w:r>
        <w:r>
          <w:fldChar w:fldCharType="begin"/>
        </w:r>
        <w:r>
          <w:instrText xml:space="preserve"> PAGEREF _Toc25257319 \h </w:instrText>
        </w:r>
      </w:ins>
      <w:r>
        <w:fldChar w:fldCharType="separate"/>
      </w:r>
      <w:ins w:id="193" w:author="rapporteur" w:date="2019-11-21T19:34:00Z">
        <w:r>
          <w:t>31</w:t>
        </w:r>
        <w:r>
          <w:fldChar w:fldCharType="end"/>
        </w:r>
      </w:ins>
    </w:p>
    <w:p w:rsidR="00F13736" w:rsidRDefault="00F13736">
      <w:pPr>
        <w:pStyle w:val="40"/>
        <w:rPr>
          <w:ins w:id="194" w:author="rapporteur" w:date="2019-11-21T19:34:00Z"/>
          <w:rFonts w:asciiTheme="minorHAnsi" w:eastAsiaTheme="minorEastAsia" w:hAnsiTheme="minorHAnsi" w:cstheme="minorBidi"/>
          <w:kern w:val="2"/>
          <w:sz w:val="21"/>
          <w:szCs w:val="22"/>
          <w:lang w:val="en-US" w:eastAsia="zh-CN"/>
        </w:rPr>
      </w:pPr>
      <w:ins w:id="195" w:author="rapporteur" w:date="2019-11-21T19:34:00Z">
        <w:r>
          <w:rPr>
            <w:lang w:eastAsia="zh-CN"/>
          </w:rPr>
          <w:t>5.2.5.2 Incorporation of security requirements from existing 3GPP and ETSI specifications in current releases</w:t>
        </w:r>
        <w:r>
          <w:tab/>
        </w:r>
        <w:r>
          <w:fldChar w:fldCharType="begin"/>
        </w:r>
        <w:r>
          <w:instrText xml:space="preserve"> PAGEREF _Toc25257320 \h </w:instrText>
        </w:r>
      </w:ins>
      <w:r>
        <w:fldChar w:fldCharType="separate"/>
      </w:r>
      <w:ins w:id="196" w:author="rapporteur" w:date="2019-11-21T19:34:00Z">
        <w:r>
          <w:t>32</w:t>
        </w:r>
        <w:r>
          <w:fldChar w:fldCharType="end"/>
        </w:r>
      </w:ins>
    </w:p>
    <w:p w:rsidR="00F13736" w:rsidRDefault="00F13736">
      <w:pPr>
        <w:pStyle w:val="40"/>
        <w:rPr>
          <w:ins w:id="197" w:author="rapporteur" w:date="2019-11-21T19:34:00Z"/>
          <w:rFonts w:asciiTheme="minorHAnsi" w:eastAsiaTheme="minorEastAsia" w:hAnsiTheme="minorHAnsi" w:cstheme="minorBidi"/>
          <w:kern w:val="2"/>
          <w:sz w:val="21"/>
          <w:szCs w:val="22"/>
          <w:lang w:val="en-US" w:eastAsia="zh-CN"/>
        </w:rPr>
      </w:pPr>
      <w:ins w:id="198" w:author="rapporteur" w:date="2019-11-21T19:34:00Z">
        <w:r>
          <w:rPr>
            <w:lang w:eastAsia="zh-CN"/>
          </w:rPr>
          <w:t>5.2.5.3 Handling of security requirements</w:t>
        </w:r>
        <w:r>
          <w:tab/>
        </w:r>
        <w:r>
          <w:fldChar w:fldCharType="begin"/>
        </w:r>
        <w:r>
          <w:instrText xml:space="preserve"> PAGEREF _Toc25257321 \h </w:instrText>
        </w:r>
      </w:ins>
      <w:r>
        <w:fldChar w:fldCharType="separate"/>
      </w:r>
      <w:ins w:id="199" w:author="rapporteur" w:date="2019-11-21T19:34:00Z">
        <w:r>
          <w:t>32</w:t>
        </w:r>
        <w:r>
          <w:fldChar w:fldCharType="end"/>
        </w:r>
      </w:ins>
    </w:p>
    <w:p w:rsidR="00F13736" w:rsidRDefault="00F13736">
      <w:pPr>
        <w:pStyle w:val="40"/>
        <w:rPr>
          <w:ins w:id="200" w:author="rapporteur" w:date="2019-11-21T19:34:00Z"/>
          <w:rFonts w:asciiTheme="minorHAnsi" w:eastAsiaTheme="minorEastAsia" w:hAnsiTheme="minorHAnsi" w:cstheme="minorBidi"/>
          <w:kern w:val="2"/>
          <w:sz w:val="21"/>
          <w:szCs w:val="22"/>
          <w:lang w:val="en-US" w:eastAsia="zh-CN"/>
        </w:rPr>
      </w:pPr>
      <w:ins w:id="201" w:author="rapporteur" w:date="2019-11-21T19:34:00Z">
        <w:r>
          <w:t>5.2.5.4 Guidelines for writing test cases</w:t>
        </w:r>
        <w:r>
          <w:tab/>
        </w:r>
        <w:r>
          <w:fldChar w:fldCharType="begin"/>
        </w:r>
        <w:r>
          <w:instrText xml:space="preserve"> PAGEREF _Toc25257322 \h </w:instrText>
        </w:r>
      </w:ins>
      <w:r>
        <w:fldChar w:fldCharType="separate"/>
      </w:r>
      <w:ins w:id="202" w:author="rapporteur" w:date="2019-11-21T19:34:00Z">
        <w:r>
          <w:t>32</w:t>
        </w:r>
        <w:r>
          <w:fldChar w:fldCharType="end"/>
        </w:r>
      </w:ins>
    </w:p>
    <w:p w:rsidR="00F13736" w:rsidRDefault="00F13736">
      <w:pPr>
        <w:pStyle w:val="40"/>
        <w:rPr>
          <w:ins w:id="203" w:author="rapporteur" w:date="2019-11-21T19:34:00Z"/>
          <w:rFonts w:asciiTheme="minorHAnsi" w:eastAsiaTheme="minorEastAsia" w:hAnsiTheme="minorHAnsi" w:cstheme="minorBidi"/>
          <w:kern w:val="2"/>
          <w:sz w:val="21"/>
          <w:szCs w:val="22"/>
          <w:lang w:val="en-US" w:eastAsia="zh-CN"/>
        </w:rPr>
      </w:pPr>
      <w:ins w:id="204" w:author="rapporteur" w:date="2019-11-21T19:34:00Z">
        <w:r>
          <w:rPr>
            <w:lang w:eastAsia="zh-CN"/>
          </w:rPr>
          <w:t>5.2.5.5 Security functional requirements and related test cases for GVNP of type 1</w:t>
        </w:r>
        <w:r>
          <w:tab/>
        </w:r>
        <w:r>
          <w:fldChar w:fldCharType="begin"/>
        </w:r>
        <w:r>
          <w:instrText xml:space="preserve"> PAGEREF _Toc25257323 \h </w:instrText>
        </w:r>
      </w:ins>
      <w:r>
        <w:fldChar w:fldCharType="separate"/>
      </w:r>
      <w:ins w:id="205" w:author="rapporteur" w:date="2019-11-21T19:34:00Z">
        <w:r>
          <w:t>32</w:t>
        </w:r>
        <w:r>
          <w:fldChar w:fldCharType="end"/>
        </w:r>
      </w:ins>
    </w:p>
    <w:p w:rsidR="00F13736" w:rsidRDefault="00F13736">
      <w:pPr>
        <w:pStyle w:val="80"/>
        <w:rPr>
          <w:ins w:id="206" w:author="rapporteur" w:date="2019-11-21T19:34:00Z"/>
          <w:rFonts w:asciiTheme="minorHAnsi" w:eastAsiaTheme="minorEastAsia" w:hAnsiTheme="minorHAnsi" w:cstheme="minorBidi"/>
          <w:b w:val="0"/>
          <w:kern w:val="2"/>
          <w:sz w:val="21"/>
          <w:szCs w:val="22"/>
          <w:lang w:val="en-US" w:eastAsia="zh-CN"/>
        </w:rPr>
      </w:pPr>
      <w:ins w:id="207" w:author="rapporteur" w:date="2019-11-21T19:34:00Z">
        <w:r>
          <w:rPr>
            <w:lang w:eastAsia="zh-CN"/>
          </w:rPr>
          <w:t>5.2.5.5.3.3.5.1 VNF package and VNF image integrity</w:t>
        </w:r>
        <w:r>
          <w:tab/>
        </w:r>
        <w:r>
          <w:fldChar w:fldCharType="begin"/>
        </w:r>
        <w:r>
          <w:instrText xml:space="preserve"> PAGEREF _Toc25257324 \h </w:instrText>
        </w:r>
      </w:ins>
      <w:r>
        <w:fldChar w:fldCharType="separate"/>
      </w:r>
      <w:ins w:id="208" w:author="rapporteur" w:date="2019-11-21T19:34:00Z">
        <w:r>
          <w:t>33</w:t>
        </w:r>
        <w:r>
          <w:fldChar w:fldCharType="end"/>
        </w:r>
      </w:ins>
    </w:p>
    <w:p w:rsidR="00F13736" w:rsidRDefault="00F13736">
      <w:pPr>
        <w:pStyle w:val="20"/>
        <w:rPr>
          <w:ins w:id="209" w:author="rapporteur" w:date="2019-11-21T19:34:00Z"/>
          <w:rFonts w:asciiTheme="minorHAnsi" w:eastAsiaTheme="minorEastAsia" w:hAnsiTheme="minorHAnsi" w:cstheme="minorBidi"/>
          <w:kern w:val="2"/>
          <w:sz w:val="21"/>
          <w:szCs w:val="22"/>
          <w:lang w:val="en-US" w:eastAsia="zh-CN"/>
        </w:rPr>
      </w:pPr>
      <w:ins w:id="210" w:author="rapporteur" w:date="2019-11-21T19:34:00Z">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_Toc25257325 \h </w:instrText>
        </w:r>
      </w:ins>
      <w:r>
        <w:fldChar w:fldCharType="separate"/>
      </w:r>
      <w:ins w:id="211" w:author="rapporteur" w:date="2019-11-21T19:34:00Z">
        <w:r>
          <w:t>34</w:t>
        </w:r>
        <w:r>
          <w:fldChar w:fldCharType="end"/>
        </w:r>
      </w:ins>
    </w:p>
    <w:p w:rsidR="00F13736" w:rsidRDefault="00F13736">
      <w:pPr>
        <w:pStyle w:val="10"/>
        <w:rPr>
          <w:ins w:id="212" w:author="rapporteur" w:date="2019-11-21T19:34:00Z"/>
          <w:rFonts w:asciiTheme="minorHAnsi" w:eastAsiaTheme="minorEastAsia" w:hAnsiTheme="minorHAnsi" w:cstheme="minorBidi"/>
          <w:kern w:val="2"/>
          <w:sz w:val="21"/>
          <w:szCs w:val="22"/>
          <w:lang w:val="en-US" w:eastAsia="zh-CN"/>
        </w:rPr>
      </w:pPr>
      <w:ins w:id="213" w:author="rapporteur" w:date="2019-11-21T19:34:00Z">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_Toc25257326 \h </w:instrText>
        </w:r>
      </w:ins>
      <w:r>
        <w:fldChar w:fldCharType="separate"/>
      </w:r>
      <w:ins w:id="214" w:author="rapporteur" w:date="2019-11-21T19:34:00Z">
        <w:r>
          <w:t>34</w:t>
        </w:r>
        <w:r>
          <w:fldChar w:fldCharType="end"/>
        </w:r>
      </w:ins>
    </w:p>
    <w:p w:rsidR="00F13736" w:rsidRDefault="00F13736">
      <w:pPr>
        <w:pStyle w:val="20"/>
        <w:rPr>
          <w:ins w:id="215" w:author="rapporteur" w:date="2019-11-21T19:34:00Z"/>
          <w:rFonts w:asciiTheme="minorHAnsi" w:eastAsiaTheme="minorEastAsia" w:hAnsiTheme="minorHAnsi" w:cstheme="minorBidi"/>
          <w:kern w:val="2"/>
          <w:sz w:val="21"/>
          <w:szCs w:val="22"/>
          <w:lang w:val="en-US" w:eastAsia="zh-CN"/>
        </w:rPr>
      </w:pPr>
      <w:ins w:id="216" w:author="rapporteur" w:date="2019-11-21T19:34: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_Toc25257327 \h </w:instrText>
        </w:r>
      </w:ins>
      <w:r>
        <w:fldChar w:fldCharType="separate"/>
      </w:r>
      <w:ins w:id="217" w:author="rapporteur" w:date="2019-11-21T19:34:00Z">
        <w:r>
          <w:t>34</w:t>
        </w:r>
        <w:r>
          <w:fldChar w:fldCharType="end"/>
        </w:r>
      </w:ins>
    </w:p>
    <w:p w:rsidR="00F13736" w:rsidRDefault="00F13736">
      <w:pPr>
        <w:pStyle w:val="20"/>
        <w:rPr>
          <w:ins w:id="218" w:author="rapporteur" w:date="2019-11-21T19:34:00Z"/>
          <w:rFonts w:asciiTheme="minorHAnsi" w:eastAsiaTheme="minorEastAsia" w:hAnsiTheme="minorHAnsi" w:cstheme="minorBidi"/>
          <w:kern w:val="2"/>
          <w:sz w:val="21"/>
          <w:szCs w:val="22"/>
          <w:lang w:val="en-US" w:eastAsia="zh-CN"/>
        </w:rPr>
      </w:pPr>
      <w:ins w:id="219" w:author="rapporteur" w:date="2019-11-21T19:34:00Z">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_Toc25257328 \h </w:instrText>
        </w:r>
      </w:ins>
      <w:r>
        <w:fldChar w:fldCharType="separate"/>
      </w:r>
      <w:ins w:id="220" w:author="rapporteur" w:date="2019-11-21T19:34:00Z">
        <w:r>
          <w:t>34</w:t>
        </w:r>
        <w:r>
          <w:fldChar w:fldCharType="end"/>
        </w:r>
      </w:ins>
    </w:p>
    <w:p w:rsidR="00F13736" w:rsidRDefault="00F13736">
      <w:pPr>
        <w:pStyle w:val="20"/>
        <w:rPr>
          <w:ins w:id="221" w:author="rapporteur" w:date="2019-11-21T19:34:00Z"/>
          <w:rFonts w:asciiTheme="minorHAnsi" w:eastAsiaTheme="minorEastAsia" w:hAnsiTheme="minorHAnsi" w:cstheme="minorBidi"/>
          <w:kern w:val="2"/>
          <w:sz w:val="21"/>
          <w:szCs w:val="22"/>
          <w:lang w:val="en-US" w:eastAsia="zh-CN"/>
        </w:rPr>
      </w:pPr>
      <w:ins w:id="222" w:author="rapporteur" w:date="2019-11-21T19:34:00Z">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_Toc25257329 \h </w:instrText>
        </w:r>
      </w:ins>
      <w:r>
        <w:fldChar w:fldCharType="separate"/>
      </w:r>
      <w:ins w:id="223" w:author="rapporteur" w:date="2019-11-21T19:34:00Z">
        <w:r>
          <w:t>34</w:t>
        </w:r>
        <w:r>
          <w:fldChar w:fldCharType="end"/>
        </w:r>
      </w:ins>
    </w:p>
    <w:p w:rsidR="00F13736" w:rsidRDefault="00F13736">
      <w:pPr>
        <w:pStyle w:val="20"/>
        <w:rPr>
          <w:ins w:id="224" w:author="rapporteur" w:date="2019-11-21T19:34:00Z"/>
          <w:rFonts w:asciiTheme="minorHAnsi" w:eastAsiaTheme="minorEastAsia" w:hAnsiTheme="minorHAnsi" w:cstheme="minorBidi"/>
          <w:kern w:val="2"/>
          <w:sz w:val="21"/>
          <w:szCs w:val="22"/>
          <w:lang w:val="en-US" w:eastAsia="zh-CN"/>
        </w:rPr>
      </w:pPr>
      <w:ins w:id="225" w:author="rapporteur" w:date="2019-11-21T19:34:00Z">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_Toc25257330 \h </w:instrText>
        </w:r>
      </w:ins>
      <w:r>
        <w:fldChar w:fldCharType="separate"/>
      </w:r>
      <w:ins w:id="226" w:author="rapporteur" w:date="2019-11-21T19:34:00Z">
        <w:r>
          <w:t>34</w:t>
        </w:r>
        <w:r>
          <w:fldChar w:fldCharType="end"/>
        </w:r>
      </w:ins>
    </w:p>
    <w:p w:rsidR="00F13736" w:rsidRDefault="00F13736">
      <w:pPr>
        <w:pStyle w:val="20"/>
        <w:rPr>
          <w:ins w:id="227" w:author="rapporteur" w:date="2019-11-21T19:34:00Z"/>
          <w:rFonts w:asciiTheme="minorHAnsi" w:eastAsiaTheme="minorEastAsia" w:hAnsiTheme="minorHAnsi" w:cstheme="minorBidi"/>
          <w:kern w:val="2"/>
          <w:sz w:val="21"/>
          <w:szCs w:val="22"/>
          <w:lang w:val="en-US" w:eastAsia="zh-CN"/>
        </w:rPr>
      </w:pPr>
      <w:ins w:id="228" w:author="rapporteur" w:date="2019-11-21T19:34:00Z">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_Toc25257331 \h </w:instrText>
        </w:r>
      </w:ins>
      <w:r>
        <w:fldChar w:fldCharType="separate"/>
      </w:r>
      <w:ins w:id="229" w:author="rapporteur" w:date="2019-11-21T19:34:00Z">
        <w:r>
          <w:t>34</w:t>
        </w:r>
        <w:r>
          <w:fldChar w:fldCharType="end"/>
        </w:r>
      </w:ins>
    </w:p>
    <w:p w:rsidR="00F13736" w:rsidRDefault="00F13736">
      <w:pPr>
        <w:pStyle w:val="10"/>
        <w:rPr>
          <w:ins w:id="230" w:author="rapporteur" w:date="2019-11-21T19:34:00Z"/>
          <w:rFonts w:asciiTheme="minorHAnsi" w:eastAsiaTheme="minorEastAsia" w:hAnsiTheme="minorHAnsi" w:cstheme="minorBidi"/>
          <w:kern w:val="2"/>
          <w:sz w:val="21"/>
          <w:szCs w:val="22"/>
          <w:lang w:val="en-US" w:eastAsia="zh-CN"/>
        </w:rPr>
      </w:pPr>
      <w:ins w:id="231" w:author="rapporteur" w:date="2019-11-21T19:34:00Z">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_Toc25257332 \h </w:instrText>
        </w:r>
      </w:ins>
      <w:r>
        <w:fldChar w:fldCharType="separate"/>
      </w:r>
      <w:ins w:id="232" w:author="rapporteur" w:date="2019-11-21T19:34:00Z">
        <w:r>
          <w:t>35</w:t>
        </w:r>
        <w:r>
          <w:fldChar w:fldCharType="end"/>
        </w:r>
      </w:ins>
    </w:p>
    <w:p w:rsidR="00F13736" w:rsidRDefault="00F13736">
      <w:pPr>
        <w:pStyle w:val="20"/>
        <w:rPr>
          <w:ins w:id="233" w:author="rapporteur" w:date="2019-11-21T19:34:00Z"/>
          <w:rFonts w:asciiTheme="minorHAnsi" w:eastAsiaTheme="minorEastAsia" w:hAnsiTheme="minorHAnsi" w:cstheme="minorBidi"/>
          <w:kern w:val="2"/>
          <w:sz w:val="21"/>
          <w:szCs w:val="22"/>
          <w:lang w:val="en-US" w:eastAsia="zh-CN"/>
        </w:rPr>
      </w:pPr>
      <w:ins w:id="234" w:author="rapporteur" w:date="2019-11-21T19:34:00Z">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_Toc25257333 \h </w:instrText>
        </w:r>
      </w:ins>
      <w:r>
        <w:fldChar w:fldCharType="separate"/>
      </w:r>
      <w:ins w:id="235" w:author="rapporteur" w:date="2019-11-21T19:34:00Z">
        <w:r>
          <w:t>35</w:t>
        </w:r>
        <w:r>
          <w:fldChar w:fldCharType="end"/>
        </w:r>
      </w:ins>
    </w:p>
    <w:p w:rsidR="00F13736" w:rsidRDefault="00F13736">
      <w:pPr>
        <w:pStyle w:val="20"/>
        <w:rPr>
          <w:ins w:id="236" w:author="rapporteur" w:date="2019-11-21T19:34:00Z"/>
          <w:rFonts w:asciiTheme="minorHAnsi" w:eastAsiaTheme="minorEastAsia" w:hAnsiTheme="minorHAnsi" w:cstheme="minorBidi"/>
          <w:kern w:val="2"/>
          <w:sz w:val="21"/>
          <w:szCs w:val="22"/>
          <w:lang w:val="en-US" w:eastAsia="zh-CN"/>
        </w:rPr>
      </w:pPr>
      <w:ins w:id="237" w:author="rapporteur" w:date="2019-11-21T19:34:00Z">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_Toc25257334 \h </w:instrText>
        </w:r>
      </w:ins>
      <w:r>
        <w:fldChar w:fldCharType="separate"/>
      </w:r>
      <w:ins w:id="238" w:author="rapporteur" w:date="2019-11-21T19:34:00Z">
        <w:r>
          <w:t>35</w:t>
        </w:r>
        <w:r>
          <w:fldChar w:fldCharType="end"/>
        </w:r>
      </w:ins>
    </w:p>
    <w:p w:rsidR="00F13736" w:rsidRDefault="00F13736">
      <w:pPr>
        <w:pStyle w:val="30"/>
        <w:rPr>
          <w:ins w:id="239" w:author="rapporteur" w:date="2019-11-21T19:34:00Z"/>
          <w:rFonts w:asciiTheme="minorHAnsi" w:eastAsiaTheme="minorEastAsia" w:hAnsiTheme="minorHAnsi" w:cstheme="minorBidi"/>
          <w:kern w:val="2"/>
          <w:sz w:val="21"/>
          <w:szCs w:val="22"/>
          <w:lang w:val="en-US" w:eastAsia="zh-CN"/>
        </w:rPr>
      </w:pPr>
      <w:ins w:id="240" w:author="rapporteur" w:date="2019-11-21T19:34:00Z">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_Toc25257335 \h </w:instrText>
        </w:r>
      </w:ins>
      <w:r>
        <w:fldChar w:fldCharType="separate"/>
      </w:r>
      <w:ins w:id="241" w:author="rapporteur" w:date="2019-11-21T19:34:00Z">
        <w:r>
          <w:t>35</w:t>
        </w:r>
        <w:r>
          <w:fldChar w:fldCharType="end"/>
        </w:r>
      </w:ins>
    </w:p>
    <w:p w:rsidR="00F13736" w:rsidRDefault="00F13736">
      <w:pPr>
        <w:pStyle w:val="30"/>
        <w:rPr>
          <w:ins w:id="242" w:author="rapporteur" w:date="2019-11-21T19:34:00Z"/>
          <w:rFonts w:asciiTheme="minorHAnsi" w:eastAsiaTheme="minorEastAsia" w:hAnsiTheme="minorHAnsi" w:cstheme="minorBidi"/>
          <w:kern w:val="2"/>
          <w:sz w:val="21"/>
          <w:szCs w:val="22"/>
          <w:lang w:val="en-US" w:eastAsia="zh-CN"/>
        </w:rPr>
      </w:pPr>
      <w:ins w:id="243" w:author="rapporteur" w:date="2019-11-21T19:34:00Z">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_Toc25257336 \h </w:instrText>
        </w:r>
      </w:ins>
      <w:r>
        <w:fldChar w:fldCharType="separate"/>
      </w:r>
      <w:ins w:id="244" w:author="rapporteur" w:date="2019-11-21T19:34:00Z">
        <w:r>
          <w:t>35</w:t>
        </w:r>
        <w:r>
          <w:fldChar w:fldCharType="end"/>
        </w:r>
      </w:ins>
    </w:p>
    <w:p w:rsidR="00F13736" w:rsidRDefault="00F13736">
      <w:pPr>
        <w:pStyle w:val="30"/>
        <w:rPr>
          <w:ins w:id="245" w:author="rapporteur" w:date="2019-11-21T19:34:00Z"/>
          <w:rFonts w:asciiTheme="minorHAnsi" w:eastAsiaTheme="minorEastAsia" w:hAnsiTheme="minorHAnsi" w:cstheme="minorBidi"/>
          <w:kern w:val="2"/>
          <w:sz w:val="21"/>
          <w:szCs w:val="22"/>
          <w:lang w:val="en-US" w:eastAsia="zh-CN"/>
        </w:rPr>
      </w:pPr>
      <w:ins w:id="246" w:author="rapporteur" w:date="2019-11-21T19:34:00Z">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_Toc25257337 \h </w:instrText>
        </w:r>
      </w:ins>
      <w:r>
        <w:fldChar w:fldCharType="separate"/>
      </w:r>
      <w:ins w:id="247" w:author="rapporteur" w:date="2019-11-21T19:34:00Z">
        <w:r>
          <w:t>35</w:t>
        </w:r>
        <w:r>
          <w:fldChar w:fldCharType="end"/>
        </w:r>
      </w:ins>
    </w:p>
    <w:p w:rsidR="00F13736" w:rsidRDefault="00F13736">
      <w:pPr>
        <w:pStyle w:val="30"/>
        <w:rPr>
          <w:ins w:id="248" w:author="rapporteur" w:date="2019-11-21T19:34:00Z"/>
          <w:rFonts w:asciiTheme="minorHAnsi" w:eastAsiaTheme="minorEastAsia" w:hAnsiTheme="minorHAnsi" w:cstheme="minorBidi"/>
          <w:kern w:val="2"/>
          <w:sz w:val="21"/>
          <w:szCs w:val="22"/>
          <w:lang w:val="en-US" w:eastAsia="zh-CN"/>
        </w:rPr>
      </w:pPr>
      <w:ins w:id="249" w:author="rapporteur" w:date="2019-11-21T19:34:00Z">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_Toc25257338 \h </w:instrText>
        </w:r>
      </w:ins>
      <w:r>
        <w:fldChar w:fldCharType="separate"/>
      </w:r>
      <w:ins w:id="250" w:author="rapporteur" w:date="2019-11-21T19:34:00Z">
        <w:r>
          <w:t>35</w:t>
        </w:r>
        <w:r>
          <w:fldChar w:fldCharType="end"/>
        </w:r>
      </w:ins>
    </w:p>
    <w:p w:rsidR="00F13736" w:rsidRDefault="00F13736">
      <w:pPr>
        <w:pStyle w:val="20"/>
        <w:rPr>
          <w:ins w:id="251" w:author="rapporteur" w:date="2019-11-21T19:34:00Z"/>
          <w:rFonts w:asciiTheme="minorHAnsi" w:eastAsiaTheme="minorEastAsia" w:hAnsiTheme="minorHAnsi" w:cstheme="minorBidi"/>
          <w:kern w:val="2"/>
          <w:sz w:val="21"/>
          <w:szCs w:val="22"/>
          <w:lang w:val="en-US" w:eastAsia="zh-CN"/>
        </w:rPr>
      </w:pPr>
      <w:ins w:id="252" w:author="rapporteur" w:date="2019-11-21T19:34:00Z">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_Toc25257339 \h </w:instrText>
        </w:r>
      </w:ins>
      <w:r>
        <w:fldChar w:fldCharType="separate"/>
      </w:r>
      <w:ins w:id="253" w:author="rapporteur" w:date="2019-11-21T19:34:00Z">
        <w:r>
          <w:t>35</w:t>
        </w:r>
        <w:r>
          <w:fldChar w:fldCharType="end"/>
        </w:r>
      </w:ins>
    </w:p>
    <w:p w:rsidR="00F13736" w:rsidRDefault="00F13736">
      <w:pPr>
        <w:pStyle w:val="20"/>
        <w:rPr>
          <w:ins w:id="254" w:author="rapporteur" w:date="2019-11-21T19:34:00Z"/>
          <w:rFonts w:asciiTheme="minorHAnsi" w:eastAsiaTheme="minorEastAsia" w:hAnsiTheme="minorHAnsi" w:cstheme="minorBidi"/>
          <w:kern w:val="2"/>
          <w:sz w:val="21"/>
          <w:szCs w:val="22"/>
          <w:lang w:val="en-US" w:eastAsia="zh-CN"/>
        </w:rPr>
      </w:pPr>
      <w:ins w:id="255" w:author="rapporteur" w:date="2019-11-21T19:34:00Z">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_Toc25257340 \h </w:instrText>
        </w:r>
      </w:ins>
      <w:r>
        <w:fldChar w:fldCharType="separate"/>
      </w:r>
      <w:ins w:id="256" w:author="rapporteur" w:date="2019-11-21T19:34:00Z">
        <w:r>
          <w:t>35</w:t>
        </w:r>
        <w:r>
          <w:fldChar w:fldCharType="end"/>
        </w:r>
      </w:ins>
    </w:p>
    <w:p w:rsidR="00F13736" w:rsidRDefault="00F13736">
      <w:pPr>
        <w:pStyle w:val="20"/>
        <w:rPr>
          <w:ins w:id="257" w:author="rapporteur" w:date="2019-11-21T19:34:00Z"/>
          <w:rFonts w:asciiTheme="minorHAnsi" w:eastAsiaTheme="minorEastAsia" w:hAnsiTheme="minorHAnsi" w:cstheme="minorBidi"/>
          <w:kern w:val="2"/>
          <w:sz w:val="21"/>
          <w:szCs w:val="22"/>
          <w:lang w:val="en-US" w:eastAsia="zh-CN"/>
        </w:rPr>
      </w:pPr>
      <w:ins w:id="258" w:author="rapporteur" w:date="2019-11-21T19:34:00Z">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_Toc25257341 \h </w:instrText>
        </w:r>
      </w:ins>
      <w:r>
        <w:fldChar w:fldCharType="separate"/>
      </w:r>
      <w:ins w:id="259" w:author="rapporteur" w:date="2019-11-21T19:34:00Z">
        <w:r>
          <w:t>36</w:t>
        </w:r>
        <w:r>
          <w:fldChar w:fldCharType="end"/>
        </w:r>
      </w:ins>
    </w:p>
    <w:p w:rsidR="00F13736" w:rsidRDefault="00F13736">
      <w:pPr>
        <w:pStyle w:val="20"/>
        <w:rPr>
          <w:ins w:id="260" w:author="rapporteur" w:date="2019-11-21T19:34:00Z"/>
          <w:rFonts w:asciiTheme="minorHAnsi" w:eastAsiaTheme="minorEastAsia" w:hAnsiTheme="minorHAnsi" w:cstheme="minorBidi"/>
          <w:kern w:val="2"/>
          <w:sz w:val="21"/>
          <w:szCs w:val="22"/>
          <w:lang w:val="en-US" w:eastAsia="zh-CN"/>
        </w:rPr>
      </w:pPr>
      <w:ins w:id="261" w:author="rapporteur" w:date="2019-11-21T19:34:00Z">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_Toc25257342 \h </w:instrText>
        </w:r>
      </w:ins>
      <w:r>
        <w:fldChar w:fldCharType="separate"/>
      </w:r>
      <w:ins w:id="262" w:author="rapporteur" w:date="2019-11-21T19:34:00Z">
        <w:r>
          <w:t>36</w:t>
        </w:r>
        <w:r>
          <w:fldChar w:fldCharType="end"/>
        </w:r>
      </w:ins>
    </w:p>
    <w:p w:rsidR="00F13736" w:rsidRDefault="00F13736">
      <w:pPr>
        <w:pStyle w:val="10"/>
        <w:rPr>
          <w:ins w:id="263" w:author="rapporteur" w:date="2019-11-21T19:34:00Z"/>
          <w:rFonts w:asciiTheme="minorHAnsi" w:eastAsiaTheme="minorEastAsia" w:hAnsiTheme="minorHAnsi" w:cstheme="minorBidi"/>
          <w:kern w:val="2"/>
          <w:sz w:val="21"/>
          <w:szCs w:val="22"/>
          <w:lang w:val="en-US" w:eastAsia="zh-CN"/>
        </w:rPr>
      </w:pPr>
      <w:ins w:id="264" w:author="rapporteur" w:date="2019-11-21T19:34:00Z">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_Toc25257343 \h </w:instrText>
        </w:r>
      </w:ins>
      <w:r>
        <w:fldChar w:fldCharType="separate"/>
      </w:r>
      <w:ins w:id="265" w:author="rapporteur" w:date="2019-11-21T19:34:00Z">
        <w:r>
          <w:t>36</w:t>
        </w:r>
        <w:r>
          <w:fldChar w:fldCharType="end"/>
        </w:r>
      </w:ins>
    </w:p>
    <w:p w:rsidR="00F13736" w:rsidRDefault="00F13736">
      <w:pPr>
        <w:pStyle w:val="20"/>
        <w:rPr>
          <w:ins w:id="266" w:author="rapporteur" w:date="2019-11-21T19:34:00Z"/>
          <w:rFonts w:asciiTheme="minorHAnsi" w:eastAsiaTheme="minorEastAsia" w:hAnsiTheme="minorHAnsi" w:cstheme="minorBidi"/>
          <w:kern w:val="2"/>
          <w:sz w:val="21"/>
          <w:szCs w:val="22"/>
          <w:lang w:val="en-US" w:eastAsia="zh-CN"/>
        </w:rPr>
      </w:pPr>
      <w:ins w:id="267" w:author="rapporteur" w:date="2019-11-21T19:34:00Z">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_Toc25257344 \h </w:instrText>
        </w:r>
      </w:ins>
      <w:r>
        <w:fldChar w:fldCharType="separate"/>
      </w:r>
      <w:ins w:id="268" w:author="rapporteur" w:date="2019-11-21T19:34:00Z">
        <w:r>
          <w:t>36</w:t>
        </w:r>
        <w:r>
          <w:fldChar w:fldCharType="end"/>
        </w:r>
      </w:ins>
    </w:p>
    <w:p w:rsidR="00F13736" w:rsidRDefault="00F13736">
      <w:pPr>
        <w:pStyle w:val="20"/>
        <w:rPr>
          <w:ins w:id="269" w:author="rapporteur" w:date="2019-11-21T19:34:00Z"/>
          <w:rFonts w:asciiTheme="minorHAnsi" w:eastAsiaTheme="minorEastAsia" w:hAnsiTheme="minorHAnsi" w:cstheme="minorBidi"/>
          <w:kern w:val="2"/>
          <w:sz w:val="21"/>
          <w:szCs w:val="22"/>
          <w:lang w:val="en-US" w:eastAsia="zh-CN"/>
        </w:rPr>
      </w:pPr>
      <w:ins w:id="270" w:author="rapporteur" w:date="2019-11-21T19:34:00Z">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_Toc25257345 \h </w:instrText>
        </w:r>
      </w:ins>
      <w:r>
        <w:fldChar w:fldCharType="separate"/>
      </w:r>
      <w:ins w:id="271" w:author="rapporteur" w:date="2019-11-21T19:34:00Z">
        <w:r>
          <w:t>36</w:t>
        </w:r>
        <w:r>
          <w:fldChar w:fldCharType="end"/>
        </w:r>
      </w:ins>
    </w:p>
    <w:p w:rsidR="00F13736" w:rsidRDefault="00F13736">
      <w:pPr>
        <w:pStyle w:val="80"/>
        <w:rPr>
          <w:ins w:id="272" w:author="rapporteur" w:date="2019-11-21T19:34:00Z"/>
          <w:rFonts w:asciiTheme="minorHAnsi" w:eastAsiaTheme="minorEastAsia" w:hAnsiTheme="minorHAnsi" w:cstheme="minorBidi"/>
          <w:b w:val="0"/>
          <w:kern w:val="2"/>
          <w:sz w:val="21"/>
          <w:szCs w:val="22"/>
          <w:lang w:val="en-US" w:eastAsia="zh-CN"/>
        </w:rPr>
      </w:pPr>
      <w:ins w:id="273" w:author="rapporteur" w:date="2019-11-21T19:34:00Z">
        <w:r>
          <w:t>Annex &lt;A&gt; (informative): Change history</w:t>
        </w:r>
        <w:r>
          <w:tab/>
        </w:r>
        <w:r>
          <w:fldChar w:fldCharType="begin"/>
        </w:r>
        <w:r>
          <w:instrText xml:space="preserve"> PAGEREF _Toc25257346 \h </w:instrText>
        </w:r>
      </w:ins>
      <w:r>
        <w:fldChar w:fldCharType="separate"/>
      </w:r>
      <w:ins w:id="274" w:author="rapporteur" w:date="2019-11-21T19:34:00Z">
        <w:r>
          <w:t>37</w:t>
        </w:r>
        <w:r>
          <w:fldChar w:fldCharType="end"/>
        </w:r>
      </w:ins>
    </w:p>
    <w:p w:rsidR="006C7F5E" w:rsidRPr="00B95A6A" w:rsidDel="00F13736" w:rsidRDefault="006C7F5E">
      <w:pPr>
        <w:pStyle w:val="10"/>
        <w:rPr>
          <w:del w:id="275" w:author="rapporteur" w:date="2019-11-21T19:34:00Z"/>
          <w:rFonts w:ascii="Calibri" w:hAnsi="Calibri"/>
          <w:kern w:val="2"/>
          <w:sz w:val="21"/>
          <w:szCs w:val="22"/>
          <w:lang w:val="en-US" w:eastAsia="zh-CN"/>
        </w:rPr>
      </w:pPr>
      <w:del w:id="276" w:author="rapporteur" w:date="2019-11-21T19:34:00Z">
        <w:r w:rsidDel="00F13736">
          <w:delText>Foreword</w:delText>
        </w:r>
        <w:r w:rsidDel="00F13736">
          <w:tab/>
          <w:delText>4</w:delText>
        </w:r>
      </w:del>
    </w:p>
    <w:p w:rsidR="006C7F5E" w:rsidRPr="00B95A6A" w:rsidDel="00F13736" w:rsidRDefault="006C7F5E">
      <w:pPr>
        <w:pStyle w:val="10"/>
        <w:rPr>
          <w:del w:id="277" w:author="rapporteur" w:date="2019-11-21T19:34:00Z"/>
          <w:rFonts w:ascii="Calibri" w:hAnsi="Calibri"/>
          <w:kern w:val="2"/>
          <w:sz w:val="21"/>
          <w:szCs w:val="22"/>
          <w:lang w:val="en-US" w:eastAsia="zh-CN"/>
        </w:rPr>
      </w:pPr>
      <w:del w:id="278" w:author="rapporteur" w:date="2019-11-21T19:34:00Z">
        <w:r w:rsidDel="00F13736">
          <w:delText>1</w:delText>
        </w:r>
        <w:r w:rsidRPr="00B95A6A" w:rsidDel="00F13736">
          <w:rPr>
            <w:rFonts w:ascii="Calibri" w:hAnsi="Calibri"/>
            <w:kern w:val="2"/>
            <w:sz w:val="21"/>
            <w:szCs w:val="22"/>
            <w:lang w:val="en-US" w:eastAsia="zh-CN"/>
          </w:rPr>
          <w:tab/>
        </w:r>
        <w:r w:rsidDel="00F13736">
          <w:delText>Scope</w:delText>
        </w:r>
        <w:r w:rsidDel="00F13736">
          <w:tab/>
          <w:delText>6</w:delText>
        </w:r>
      </w:del>
    </w:p>
    <w:p w:rsidR="006C7F5E" w:rsidRPr="00B95A6A" w:rsidDel="00F13736" w:rsidRDefault="006C7F5E">
      <w:pPr>
        <w:pStyle w:val="10"/>
        <w:rPr>
          <w:del w:id="279" w:author="rapporteur" w:date="2019-11-21T19:34:00Z"/>
          <w:rFonts w:ascii="Calibri" w:hAnsi="Calibri"/>
          <w:kern w:val="2"/>
          <w:sz w:val="21"/>
          <w:szCs w:val="22"/>
          <w:lang w:val="en-US" w:eastAsia="zh-CN"/>
        </w:rPr>
      </w:pPr>
      <w:del w:id="280" w:author="rapporteur" w:date="2019-11-21T19:34:00Z">
        <w:r w:rsidDel="00F13736">
          <w:delText>2</w:delText>
        </w:r>
        <w:r w:rsidRPr="00B95A6A" w:rsidDel="00F13736">
          <w:rPr>
            <w:rFonts w:ascii="Calibri" w:hAnsi="Calibri"/>
            <w:kern w:val="2"/>
            <w:sz w:val="21"/>
            <w:szCs w:val="22"/>
            <w:lang w:val="en-US" w:eastAsia="zh-CN"/>
          </w:rPr>
          <w:tab/>
        </w:r>
        <w:r w:rsidDel="00F13736">
          <w:delText>References</w:delText>
        </w:r>
        <w:r w:rsidDel="00F13736">
          <w:tab/>
          <w:delText>6</w:delText>
        </w:r>
      </w:del>
    </w:p>
    <w:p w:rsidR="006C7F5E" w:rsidRPr="00B95A6A" w:rsidDel="00F13736" w:rsidRDefault="006C7F5E">
      <w:pPr>
        <w:pStyle w:val="10"/>
        <w:rPr>
          <w:del w:id="281" w:author="rapporteur" w:date="2019-11-21T19:34:00Z"/>
          <w:rFonts w:ascii="Calibri" w:hAnsi="Calibri"/>
          <w:kern w:val="2"/>
          <w:sz w:val="21"/>
          <w:szCs w:val="22"/>
          <w:lang w:val="en-US" w:eastAsia="zh-CN"/>
        </w:rPr>
      </w:pPr>
      <w:del w:id="282" w:author="rapporteur" w:date="2019-11-21T19:34:00Z">
        <w:r w:rsidDel="00F13736">
          <w:delText>3</w:delText>
        </w:r>
        <w:r w:rsidRPr="00B95A6A" w:rsidDel="00F13736">
          <w:rPr>
            <w:rFonts w:ascii="Calibri" w:hAnsi="Calibri"/>
            <w:kern w:val="2"/>
            <w:sz w:val="21"/>
            <w:szCs w:val="22"/>
            <w:lang w:val="en-US" w:eastAsia="zh-CN"/>
          </w:rPr>
          <w:tab/>
        </w:r>
        <w:r w:rsidDel="00F13736">
          <w:delText>Definitions of terms, symbols and abbreviations</w:delText>
        </w:r>
        <w:r w:rsidDel="00F13736">
          <w:tab/>
          <w:delText>7</w:delText>
        </w:r>
      </w:del>
    </w:p>
    <w:p w:rsidR="006C7F5E" w:rsidRPr="00B95A6A" w:rsidDel="00F13736" w:rsidRDefault="006C7F5E">
      <w:pPr>
        <w:pStyle w:val="20"/>
        <w:rPr>
          <w:del w:id="283" w:author="rapporteur" w:date="2019-11-21T19:34:00Z"/>
          <w:rFonts w:ascii="Calibri" w:hAnsi="Calibri"/>
          <w:kern w:val="2"/>
          <w:sz w:val="21"/>
          <w:szCs w:val="22"/>
          <w:lang w:val="en-US" w:eastAsia="zh-CN"/>
        </w:rPr>
      </w:pPr>
      <w:del w:id="284" w:author="rapporteur" w:date="2019-11-21T19:34:00Z">
        <w:r w:rsidDel="00F13736">
          <w:delText>3.1</w:delText>
        </w:r>
        <w:r w:rsidRPr="00B95A6A" w:rsidDel="00F13736">
          <w:rPr>
            <w:rFonts w:ascii="Calibri" w:hAnsi="Calibri"/>
            <w:kern w:val="2"/>
            <w:sz w:val="21"/>
            <w:szCs w:val="22"/>
            <w:lang w:val="en-US" w:eastAsia="zh-CN"/>
          </w:rPr>
          <w:tab/>
        </w:r>
        <w:r w:rsidDel="00F13736">
          <w:delText>Terms</w:delText>
        </w:r>
        <w:r w:rsidDel="00F13736">
          <w:tab/>
          <w:delText>7</w:delText>
        </w:r>
      </w:del>
    </w:p>
    <w:p w:rsidR="006C7F5E" w:rsidRPr="00B95A6A" w:rsidDel="00F13736" w:rsidRDefault="006C7F5E">
      <w:pPr>
        <w:pStyle w:val="20"/>
        <w:rPr>
          <w:del w:id="285" w:author="rapporteur" w:date="2019-11-21T19:34:00Z"/>
          <w:rFonts w:ascii="Calibri" w:hAnsi="Calibri"/>
          <w:kern w:val="2"/>
          <w:sz w:val="21"/>
          <w:szCs w:val="22"/>
          <w:lang w:val="en-US" w:eastAsia="zh-CN"/>
        </w:rPr>
      </w:pPr>
      <w:del w:id="286" w:author="rapporteur" w:date="2019-11-21T19:34:00Z">
        <w:r w:rsidDel="00F13736">
          <w:delText>3.2</w:delText>
        </w:r>
        <w:r w:rsidRPr="00B95A6A" w:rsidDel="00F13736">
          <w:rPr>
            <w:rFonts w:ascii="Calibri" w:hAnsi="Calibri"/>
            <w:kern w:val="2"/>
            <w:sz w:val="21"/>
            <w:szCs w:val="22"/>
            <w:lang w:val="en-US" w:eastAsia="zh-CN"/>
          </w:rPr>
          <w:tab/>
        </w:r>
        <w:r w:rsidDel="00F13736">
          <w:delText>Symbols</w:delText>
        </w:r>
        <w:r w:rsidDel="00F13736">
          <w:tab/>
          <w:delText>7</w:delText>
        </w:r>
      </w:del>
    </w:p>
    <w:p w:rsidR="006C7F5E" w:rsidRPr="00B95A6A" w:rsidDel="00F13736" w:rsidRDefault="006C7F5E">
      <w:pPr>
        <w:pStyle w:val="20"/>
        <w:rPr>
          <w:del w:id="287" w:author="rapporteur" w:date="2019-11-21T19:34:00Z"/>
          <w:rFonts w:ascii="Calibri" w:hAnsi="Calibri"/>
          <w:kern w:val="2"/>
          <w:sz w:val="21"/>
          <w:szCs w:val="22"/>
          <w:lang w:val="en-US" w:eastAsia="zh-CN"/>
        </w:rPr>
      </w:pPr>
      <w:del w:id="288" w:author="rapporteur" w:date="2019-11-21T19:34:00Z">
        <w:r w:rsidDel="00F13736">
          <w:delText>3.3</w:delText>
        </w:r>
        <w:r w:rsidRPr="00B95A6A" w:rsidDel="00F13736">
          <w:rPr>
            <w:rFonts w:ascii="Calibri" w:hAnsi="Calibri"/>
            <w:kern w:val="2"/>
            <w:sz w:val="21"/>
            <w:szCs w:val="22"/>
            <w:lang w:val="en-US" w:eastAsia="zh-CN"/>
          </w:rPr>
          <w:tab/>
        </w:r>
        <w:r w:rsidDel="00F13736">
          <w:delText>Abbreviations</w:delText>
        </w:r>
        <w:r w:rsidDel="00F13736">
          <w:tab/>
          <w:delText>7</w:delText>
        </w:r>
      </w:del>
    </w:p>
    <w:p w:rsidR="006C7F5E" w:rsidRPr="00B95A6A" w:rsidDel="00F13736" w:rsidRDefault="006C7F5E">
      <w:pPr>
        <w:pStyle w:val="10"/>
        <w:rPr>
          <w:del w:id="289" w:author="rapporteur" w:date="2019-11-21T19:34:00Z"/>
          <w:rFonts w:ascii="Calibri" w:hAnsi="Calibri"/>
          <w:kern w:val="2"/>
          <w:sz w:val="21"/>
          <w:szCs w:val="22"/>
          <w:lang w:val="en-US" w:eastAsia="zh-CN"/>
        </w:rPr>
      </w:pPr>
      <w:del w:id="290" w:author="rapporteur" w:date="2019-11-21T19:34:00Z">
        <w:r w:rsidDel="00F13736">
          <w:delText>4</w:delText>
        </w:r>
        <w:r w:rsidRPr="00B95A6A" w:rsidDel="00F13736">
          <w:rPr>
            <w:rFonts w:ascii="Calibri" w:hAnsi="Calibri"/>
            <w:kern w:val="2"/>
            <w:sz w:val="21"/>
            <w:szCs w:val="22"/>
            <w:lang w:val="en-US" w:eastAsia="zh-CN"/>
          </w:rPr>
          <w:tab/>
        </w:r>
        <w:r w:rsidDel="00F13736">
          <w:delText>Examples for styles</w:delText>
        </w:r>
        <w:r w:rsidDel="00F13736">
          <w:tab/>
          <w:delText>7</w:delText>
        </w:r>
      </w:del>
    </w:p>
    <w:p w:rsidR="006C7F5E" w:rsidRPr="00B95A6A" w:rsidDel="00F13736" w:rsidRDefault="006C7F5E">
      <w:pPr>
        <w:pStyle w:val="30"/>
        <w:rPr>
          <w:del w:id="291" w:author="rapporteur" w:date="2019-11-21T19:34:00Z"/>
          <w:rFonts w:ascii="Calibri" w:hAnsi="Calibri"/>
          <w:kern w:val="2"/>
          <w:sz w:val="21"/>
          <w:szCs w:val="22"/>
          <w:lang w:val="en-US" w:eastAsia="zh-CN"/>
        </w:rPr>
      </w:pPr>
      <w:del w:id="292" w:author="rapporteur" w:date="2019-11-21T19:34:00Z">
        <w:r w:rsidDel="00F13736">
          <w:rPr>
            <w:lang w:eastAsia="zh-CN"/>
          </w:rPr>
          <w:delText>4.1.1</w:delText>
        </w:r>
        <w:r w:rsidRPr="00B95A6A" w:rsidDel="00F13736">
          <w:rPr>
            <w:rFonts w:ascii="Calibri" w:hAnsi="Calibri"/>
            <w:kern w:val="2"/>
            <w:sz w:val="21"/>
            <w:szCs w:val="22"/>
            <w:lang w:val="en-US" w:eastAsia="zh-CN"/>
          </w:rPr>
          <w:tab/>
        </w:r>
        <w:r w:rsidDel="00F13736">
          <w:rPr>
            <w:lang w:eastAsia="zh-CN"/>
          </w:rPr>
          <w:delText>Considerations on network product class when using NFV technology</w:delText>
        </w:r>
        <w:r w:rsidDel="00F13736">
          <w:tab/>
          <w:delText>7</w:delText>
        </w:r>
      </w:del>
    </w:p>
    <w:p w:rsidR="006C7F5E" w:rsidRPr="00B95A6A" w:rsidDel="00F13736" w:rsidRDefault="006C7F5E">
      <w:pPr>
        <w:pStyle w:val="30"/>
        <w:rPr>
          <w:del w:id="293" w:author="rapporteur" w:date="2019-11-21T19:34:00Z"/>
          <w:rFonts w:ascii="Calibri" w:hAnsi="Calibri"/>
          <w:kern w:val="2"/>
          <w:sz w:val="21"/>
          <w:szCs w:val="22"/>
          <w:lang w:val="en-US" w:eastAsia="zh-CN"/>
        </w:rPr>
      </w:pPr>
      <w:del w:id="294" w:author="rapporteur" w:date="2019-11-21T19:34:00Z">
        <w:r w:rsidDel="00F13736">
          <w:rPr>
            <w:lang w:eastAsia="zh-CN"/>
          </w:rPr>
          <w:delText>4.1.2</w:delText>
        </w:r>
        <w:r w:rsidRPr="00B95A6A" w:rsidDel="00F13736">
          <w:rPr>
            <w:rFonts w:ascii="Calibri" w:hAnsi="Calibri"/>
            <w:kern w:val="2"/>
            <w:sz w:val="21"/>
            <w:szCs w:val="22"/>
            <w:lang w:val="en-US" w:eastAsia="zh-CN"/>
          </w:rPr>
          <w:tab/>
        </w:r>
        <w:r w:rsidDel="00F13736">
          <w:rPr>
            <w:lang w:eastAsia="zh-CN"/>
          </w:rPr>
          <w:delText>Considerations on SECAM of the virtualized network products</w:delText>
        </w:r>
        <w:r w:rsidDel="00F13736">
          <w:tab/>
          <w:delText>9</w:delText>
        </w:r>
      </w:del>
    </w:p>
    <w:p w:rsidR="006C7F5E" w:rsidRPr="00B95A6A" w:rsidDel="00F13736" w:rsidRDefault="006C7F5E">
      <w:pPr>
        <w:pStyle w:val="30"/>
        <w:rPr>
          <w:del w:id="295" w:author="rapporteur" w:date="2019-11-21T19:34:00Z"/>
          <w:rFonts w:ascii="Calibri" w:hAnsi="Calibri"/>
          <w:kern w:val="2"/>
          <w:sz w:val="21"/>
          <w:szCs w:val="22"/>
          <w:lang w:val="en-US" w:eastAsia="zh-CN"/>
        </w:rPr>
      </w:pPr>
      <w:del w:id="296" w:author="rapporteur" w:date="2019-11-21T19:34:00Z">
        <w:r w:rsidDel="00F13736">
          <w:rPr>
            <w:lang w:eastAsia="zh-CN"/>
          </w:rPr>
          <w:delText>4.2.1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9</w:delText>
        </w:r>
      </w:del>
    </w:p>
    <w:p w:rsidR="006C7F5E" w:rsidRPr="00B95A6A" w:rsidDel="00F13736" w:rsidRDefault="006C7F5E">
      <w:pPr>
        <w:pStyle w:val="30"/>
        <w:rPr>
          <w:del w:id="297" w:author="rapporteur" w:date="2019-11-21T19:34:00Z"/>
          <w:rFonts w:ascii="Calibri" w:hAnsi="Calibri"/>
          <w:kern w:val="2"/>
          <w:sz w:val="21"/>
          <w:szCs w:val="22"/>
          <w:lang w:val="en-US" w:eastAsia="zh-CN"/>
        </w:rPr>
      </w:pPr>
      <w:del w:id="298" w:author="rapporteur" w:date="2019-11-21T19:34:00Z">
        <w:r w:rsidDel="00F13736">
          <w:rPr>
            <w:lang w:eastAsia="zh-CN"/>
          </w:rPr>
          <w:delText>4.2.2</w:delText>
        </w:r>
        <w:r w:rsidRPr="00B95A6A" w:rsidDel="00F13736">
          <w:rPr>
            <w:rFonts w:ascii="Calibri" w:hAnsi="Calibri"/>
            <w:kern w:val="2"/>
            <w:sz w:val="21"/>
            <w:szCs w:val="22"/>
            <w:lang w:val="en-US" w:eastAsia="zh-CN"/>
          </w:rPr>
          <w:tab/>
        </w:r>
        <w:r w:rsidDel="00F13736">
          <w:rPr>
            <w:lang w:eastAsia="zh-CN"/>
          </w:rPr>
          <w:delText>Scope of a SECAM SCAS</w:delText>
        </w:r>
        <w:r w:rsidDel="00F13736">
          <w:tab/>
          <w:delText>9</w:delText>
        </w:r>
      </w:del>
    </w:p>
    <w:p w:rsidR="006C7F5E" w:rsidRPr="00B95A6A" w:rsidDel="00F13736" w:rsidRDefault="006C7F5E">
      <w:pPr>
        <w:pStyle w:val="30"/>
        <w:rPr>
          <w:del w:id="299" w:author="rapporteur" w:date="2019-11-21T19:34:00Z"/>
          <w:rFonts w:ascii="Calibri" w:hAnsi="Calibri"/>
          <w:kern w:val="2"/>
          <w:sz w:val="21"/>
          <w:szCs w:val="22"/>
          <w:lang w:val="en-US" w:eastAsia="zh-CN"/>
        </w:rPr>
      </w:pPr>
      <w:del w:id="300" w:author="rapporteur" w:date="2019-11-21T19:34:00Z">
        <w:r w:rsidDel="00F13736">
          <w:rPr>
            <w:lang w:eastAsia="zh-CN"/>
          </w:rPr>
          <w:delText>4.3.1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10</w:delText>
        </w:r>
      </w:del>
    </w:p>
    <w:p w:rsidR="006C7F5E" w:rsidRPr="00B95A6A" w:rsidDel="00F13736" w:rsidRDefault="006C7F5E">
      <w:pPr>
        <w:pStyle w:val="30"/>
        <w:rPr>
          <w:del w:id="301" w:author="rapporteur" w:date="2019-11-21T19:34:00Z"/>
          <w:rFonts w:ascii="Calibri" w:hAnsi="Calibri"/>
          <w:kern w:val="2"/>
          <w:sz w:val="21"/>
          <w:szCs w:val="22"/>
          <w:lang w:val="en-US" w:eastAsia="zh-CN"/>
        </w:rPr>
      </w:pPr>
      <w:del w:id="302" w:author="rapporteur" w:date="2019-11-21T19:34:00Z">
        <w:r w:rsidDel="00F13736">
          <w:rPr>
            <w:lang w:eastAsia="zh-CN"/>
          </w:rPr>
          <w:delText>4.3.2</w:delText>
        </w:r>
        <w:r w:rsidRPr="00B95A6A" w:rsidDel="00F13736">
          <w:rPr>
            <w:rFonts w:ascii="Calibri" w:hAnsi="Calibri"/>
            <w:kern w:val="2"/>
            <w:sz w:val="21"/>
            <w:szCs w:val="22"/>
            <w:lang w:val="en-US" w:eastAsia="zh-CN"/>
          </w:rPr>
          <w:tab/>
        </w:r>
        <w:r w:rsidDel="00F13736">
          <w:rPr>
            <w:lang w:eastAsia="zh-CN"/>
          </w:rPr>
          <w:delText>Scope of a SECAM evaluation</w:delText>
        </w:r>
        <w:r w:rsidDel="00F13736">
          <w:tab/>
          <w:delText>10</w:delText>
        </w:r>
      </w:del>
    </w:p>
    <w:p w:rsidR="006C7F5E" w:rsidRPr="00B95A6A" w:rsidDel="00F13736" w:rsidRDefault="006C7F5E">
      <w:pPr>
        <w:pStyle w:val="30"/>
        <w:rPr>
          <w:del w:id="303" w:author="rapporteur" w:date="2019-11-21T19:34:00Z"/>
          <w:rFonts w:ascii="Calibri" w:hAnsi="Calibri"/>
          <w:kern w:val="2"/>
          <w:sz w:val="21"/>
          <w:szCs w:val="22"/>
          <w:lang w:val="en-US" w:eastAsia="zh-CN"/>
        </w:rPr>
      </w:pPr>
      <w:del w:id="304" w:author="rapporteur" w:date="2019-11-21T19:34:00Z">
        <w:r w:rsidDel="00F13736">
          <w:rPr>
            <w:lang w:eastAsia="zh-CN"/>
          </w:rPr>
          <w:delText>4.4.1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10</w:delText>
        </w:r>
      </w:del>
    </w:p>
    <w:p w:rsidR="006C7F5E" w:rsidRPr="00B95A6A" w:rsidDel="00F13736" w:rsidRDefault="006C7F5E">
      <w:pPr>
        <w:pStyle w:val="30"/>
        <w:rPr>
          <w:del w:id="305" w:author="rapporteur" w:date="2019-11-21T19:34:00Z"/>
          <w:rFonts w:ascii="Calibri" w:hAnsi="Calibri"/>
          <w:kern w:val="2"/>
          <w:sz w:val="21"/>
          <w:szCs w:val="22"/>
          <w:lang w:val="en-US" w:eastAsia="zh-CN"/>
        </w:rPr>
      </w:pPr>
      <w:del w:id="306" w:author="rapporteur" w:date="2019-11-21T19:34:00Z">
        <w:r w:rsidDel="00F13736">
          <w:rPr>
            <w:lang w:eastAsia="zh-CN"/>
          </w:rPr>
          <w:delText>4.4.2</w:delText>
        </w:r>
        <w:r w:rsidRPr="00B95A6A" w:rsidDel="00F13736">
          <w:rPr>
            <w:rFonts w:ascii="Calibri" w:hAnsi="Calibri"/>
            <w:kern w:val="2"/>
            <w:sz w:val="21"/>
            <w:szCs w:val="22"/>
            <w:lang w:val="en-US" w:eastAsia="zh-CN"/>
          </w:rPr>
          <w:tab/>
        </w:r>
        <w:r w:rsidDel="00F13736">
          <w:rPr>
            <w:lang w:eastAsia="zh-CN"/>
          </w:rPr>
          <w:delText>Scope of SECAM Accreditation</w:delText>
        </w:r>
        <w:r w:rsidDel="00F13736">
          <w:tab/>
          <w:delText>11</w:delText>
        </w:r>
      </w:del>
    </w:p>
    <w:p w:rsidR="006C7F5E" w:rsidRPr="00B95A6A" w:rsidDel="00F13736" w:rsidRDefault="006C7F5E">
      <w:pPr>
        <w:pStyle w:val="30"/>
        <w:rPr>
          <w:del w:id="307" w:author="rapporteur" w:date="2019-11-21T19:34:00Z"/>
          <w:rFonts w:ascii="Calibri" w:hAnsi="Calibri"/>
          <w:kern w:val="2"/>
          <w:sz w:val="21"/>
          <w:szCs w:val="22"/>
          <w:lang w:val="en-US" w:eastAsia="zh-CN"/>
        </w:rPr>
      </w:pPr>
      <w:del w:id="308" w:author="rapporteur" w:date="2019-11-21T19:34:00Z">
        <w:r w:rsidDel="00F13736">
          <w:rPr>
            <w:lang w:eastAsia="zh-CN"/>
          </w:rPr>
          <w:delText>4.5.1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11</w:delText>
        </w:r>
      </w:del>
    </w:p>
    <w:p w:rsidR="006C7F5E" w:rsidRPr="00B95A6A" w:rsidDel="00F13736" w:rsidRDefault="006C7F5E">
      <w:pPr>
        <w:pStyle w:val="30"/>
        <w:rPr>
          <w:del w:id="309" w:author="rapporteur" w:date="2019-11-21T19:34:00Z"/>
          <w:rFonts w:ascii="Calibri" w:hAnsi="Calibri"/>
          <w:kern w:val="2"/>
          <w:sz w:val="21"/>
          <w:szCs w:val="22"/>
          <w:lang w:val="en-US" w:eastAsia="zh-CN"/>
        </w:rPr>
      </w:pPr>
      <w:del w:id="310" w:author="rapporteur" w:date="2019-11-21T19:34:00Z">
        <w:r w:rsidDel="00F13736">
          <w:rPr>
            <w:lang w:eastAsia="zh-CN"/>
          </w:rPr>
          <w:delText>4.5.2</w:delText>
        </w:r>
        <w:r w:rsidRPr="00B95A6A" w:rsidDel="00F13736">
          <w:rPr>
            <w:rFonts w:ascii="Calibri" w:hAnsi="Calibri"/>
            <w:kern w:val="2"/>
            <w:sz w:val="21"/>
            <w:szCs w:val="22"/>
            <w:lang w:val="en-US" w:eastAsia="zh-CN"/>
          </w:rPr>
          <w:tab/>
        </w:r>
        <w:r w:rsidDel="00F13736">
          <w:rPr>
            <w:lang w:eastAsia="zh-CN"/>
          </w:rPr>
          <w:delText>Ultimate Output of SECAM Evaluation</w:delText>
        </w:r>
        <w:r w:rsidDel="00F13736">
          <w:tab/>
          <w:delText>11</w:delText>
        </w:r>
      </w:del>
    </w:p>
    <w:p w:rsidR="006C7F5E" w:rsidRPr="00B95A6A" w:rsidDel="00F13736" w:rsidRDefault="006C7F5E">
      <w:pPr>
        <w:pStyle w:val="30"/>
        <w:rPr>
          <w:del w:id="311" w:author="rapporteur" w:date="2019-11-21T19:34:00Z"/>
          <w:rFonts w:ascii="Calibri" w:hAnsi="Calibri"/>
          <w:kern w:val="2"/>
          <w:sz w:val="21"/>
          <w:szCs w:val="22"/>
          <w:lang w:val="en-US" w:eastAsia="zh-CN"/>
        </w:rPr>
      </w:pPr>
      <w:del w:id="312" w:author="rapporteur" w:date="2019-11-21T19:34:00Z">
        <w:r w:rsidDel="00F13736">
          <w:rPr>
            <w:lang w:eastAsia="zh-CN"/>
          </w:rPr>
          <w:delText>4.6.1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12</w:delText>
        </w:r>
      </w:del>
    </w:p>
    <w:p w:rsidR="006C7F5E" w:rsidRPr="00B95A6A" w:rsidDel="00F13736" w:rsidRDefault="006C7F5E">
      <w:pPr>
        <w:pStyle w:val="30"/>
        <w:rPr>
          <w:del w:id="313" w:author="rapporteur" w:date="2019-11-21T19:34:00Z"/>
          <w:rFonts w:ascii="Calibri" w:hAnsi="Calibri"/>
          <w:kern w:val="2"/>
          <w:sz w:val="21"/>
          <w:szCs w:val="22"/>
          <w:lang w:val="en-US" w:eastAsia="zh-CN"/>
        </w:rPr>
      </w:pPr>
      <w:del w:id="314" w:author="rapporteur" w:date="2019-11-21T19:34:00Z">
        <w:r w:rsidDel="00F13736">
          <w:rPr>
            <w:lang w:eastAsia="zh-CN"/>
          </w:rPr>
          <w:delText>4.6.2</w:delText>
        </w:r>
        <w:r w:rsidRPr="00B95A6A" w:rsidDel="00F13736">
          <w:rPr>
            <w:rFonts w:ascii="Calibri" w:hAnsi="Calibri"/>
            <w:kern w:val="2"/>
            <w:sz w:val="21"/>
            <w:szCs w:val="22"/>
            <w:lang w:val="en-US" w:eastAsia="zh-CN"/>
          </w:rPr>
          <w:tab/>
        </w:r>
        <w:r w:rsidDel="00F13736">
          <w:rPr>
            <w:lang w:eastAsia="zh-CN"/>
          </w:rPr>
          <w:delText>Virtualized network product evaluation process</w:delText>
        </w:r>
        <w:r w:rsidDel="00F13736">
          <w:tab/>
          <w:delText>12</w:delText>
        </w:r>
      </w:del>
    </w:p>
    <w:p w:rsidR="006C7F5E" w:rsidRPr="00B95A6A" w:rsidDel="00F13736" w:rsidRDefault="006C7F5E">
      <w:pPr>
        <w:pStyle w:val="30"/>
        <w:rPr>
          <w:del w:id="315" w:author="rapporteur" w:date="2019-11-21T19:34:00Z"/>
          <w:rFonts w:ascii="Calibri" w:hAnsi="Calibri"/>
          <w:kern w:val="2"/>
          <w:sz w:val="21"/>
          <w:szCs w:val="22"/>
          <w:lang w:val="en-US" w:eastAsia="zh-CN"/>
        </w:rPr>
      </w:pPr>
      <w:del w:id="316" w:author="rapporteur" w:date="2019-11-21T19:34:00Z">
        <w:r w:rsidDel="00F13736">
          <w:rPr>
            <w:lang w:eastAsia="zh-CN"/>
          </w:rPr>
          <w:delText>4.7.1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12</w:delText>
        </w:r>
      </w:del>
    </w:p>
    <w:p w:rsidR="006C7F5E" w:rsidRPr="00B95A6A" w:rsidDel="00F13736" w:rsidRDefault="006C7F5E">
      <w:pPr>
        <w:pStyle w:val="30"/>
        <w:rPr>
          <w:del w:id="317" w:author="rapporteur" w:date="2019-11-21T19:34:00Z"/>
          <w:rFonts w:ascii="Calibri" w:hAnsi="Calibri"/>
          <w:kern w:val="2"/>
          <w:sz w:val="21"/>
          <w:szCs w:val="22"/>
          <w:lang w:val="en-US" w:eastAsia="zh-CN"/>
        </w:rPr>
      </w:pPr>
      <w:del w:id="318" w:author="rapporteur" w:date="2019-11-21T19:34:00Z">
        <w:r w:rsidDel="00F13736">
          <w:rPr>
            <w:lang w:eastAsia="zh-CN"/>
          </w:rPr>
          <w:delText>4.7.2</w:delText>
        </w:r>
        <w:r w:rsidRPr="00B95A6A" w:rsidDel="00F13736">
          <w:rPr>
            <w:rFonts w:ascii="Calibri" w:hAnsi="Calibri"/>
            <w:kern w:val="2"/>
            <w:sz w:val="21"/>
            <w:szCs w:val="22"/>
            <w:lang w:val="en-US" w:eastAsia="zh-CN"/>
          </w:rPr>
          <w:tab/>
        </w:r>
        <w:r w:rsidDel="00F13736">
          <w:rPr>
            <w:lang w:eastAsia="zh-CN"/>
          </w:rPr>
          <w:delText>SECAM Roles Overview</w:delText>
        </w:r>
        <w:r w:rsidDel="00F13736">
          <w:tab/>
          <w:delText>13</w:delText>
        </w:r>
      </w:del>
    </w:p>
    <w:p w:rsidR="006C7F5E" w:rsidRPr="00B95A6A" w:rsidDel="00F13736" w:rsidRDefault="006C7F5E">
      <w:pPr>
        <w:pStyle w:val="30"/>
        <w:rPr>
          <w:del w:id="319" w:author="rapporteur" w:date="2019-11-21T19:34:00Z"/>
          <w:rFonts w:ascii="Calibri" w:hAnsi="Calibri"/>
          <w:kern w:val="2"/>
          <w:sz w:val="21"/>
          <w:szCs w:val="22"/>
          <w:lang w:val="en-US" w:eastAsia="zh-CN"/>
        </w:rPr>
      </w:pPr>
      <w:del w:id="320" w:author="rapporteur" w:date="2019-11-21T19:34:00Z">
        <w:r w:rsidDel="00F13736">
          <w:rPr>
            <w:lang w:eastAsia="zh-CN"/>
          </w:rPr>
          <w:delText xml:space="preserve">4.7.3 </w:delText>
        </w:r>
        <w:r w:rsidRPr="00B95A6A" w:rsidDel="00F13736">
          <w:rPr>
            <w:rFonts w:ascii="Calibri" w:hAnsi="Calibri"/>
            <w:kern w:val="2"/>
            <w:sz w:val="21"/>
            <w:szCs w:val="22"/>
            <w:lang w:val="en-US" w:eastAsia="zh-CN"/>
          </w:rPr>
          <w:tab/>
        </w:r>
        <w:r w:rsidDel="00F13736">
          <w:rPr>
            <w:lang w:eastAsia="zh-CN"/>
          </w:rPr>
          <w:delText>Examples of instantiation of roles in SECAM</w:delText>
        </w:r>
        <w:r w:rsidDel="00F13736">
          <w:tab/>
          <w:delText>13</w:delText>
        </w:r>
      </w:del>
    </w:p>
    <w:p w:rsidR="006C7F5E" w:rsidRPr="00B95A6A" w:rsidDel="00F13736" w:rsidRDefault="006C7F5E">
      <w:pPr>
        <w:pStyle w:val="30"/>
        <w:rPr>
          <w:del w:id="321" w:author="rapporteur" w:date="2019-11-21T19:34:00Z"/>
          <w:rFonts w:ascii="Calibri" w:hAnsi="Calibri"/>
          <w:kern w:val="2"/>
          <w:sz w:val="21"/>
          <w:szCs w:val="22"/>
          <w:lang w:val="en-US" w:eastAsia="zh-CN"/>
        </w:rPr>
      </w:pPr>
      <w:del w:id="322" w:author="rapporteur" w:date="2019-11-21T19:34:00Z">
        <w:r w:rsidDel="00F13736">
          <w:rPr>
            <w:lang w:eastAsia="zh-CN"/>
          </w:rPr>
          <w:lastRenderedPageBreak/>
          <w:delText>4.8.1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15</w:delText>
        </w:r>
      </w:del>
    </w:p>
    <w:p w:rsidR="006C7F5E" w:rsidRPr="00B95A6A" w:rsidDel="00F13736" w:rsidRDefault="006C7F5E">
      <w:pPr>
        <w:pStyle w:val="30"/>
        <w:rPr>
          <w:del w:id="323" w:author="rapporteur" w:date="2019-11-21T19:34:00Z"/>
          <w:rFonts w:ascii="Calibri" w:hAnsi="Calibri"/>
          <w:kern w:val="2"/>
          <w:sz w:val="21"/>
          <w:szCs w:val="22"/>
          <w:lang w:val="en-US" w:eastAsia="zh-CN"/>
        </w:rPr>
      </w:pPr>
      <w:del w:id="324" w:author="rapporteur" w:date="2019-11-21T19:34:00Z">
        <w:r w:rsidDel="00F13736">
          <w:rPr>
            <w:lang w:eastAsia="zh-CN"/>
          </w:rPr>
          <w:delText>4.8.2</w:delText>
        </w:r>
        <w:r w:rsidRPr="00B95A6A" w:rsidDel="00F13736">
          <w:rPr>
            <w:rFonts w:ascii="Calibri" w:hAnsi="Calibri"/>
            <w:kern w:val="2"/>
            <w:sz w:val="21"/>
            <w:szCs w:val="22"/>
            <w:lang w:val="en-US" w:eastAsia="zh-CN"/>
          </w:rPr>
          <w:tab/>
        </w:r>
        <w:r w:rsidDel="00F13736">
          <w:rPr>
            <w:lang w:eastAsia="zh-CN"/>
          </w:rPr>
          <w:delText>Operator security acceptance decision</w:delText>
        </w:r>
        <w:r w:rsidDel="00F13736">
          <w:tab/>
          <w:delText>15</w:delText>
        </w:r>
      </w:del>
    </w:p>
    <w:p w:rsidR="006C7F5E" w:rsidRPr="00B95A6A" w:rsidDel="00F13736" w:rsidRDefault="006C7F5E">
      <w:pPr>
        <w:pStyle w:val="30"/>
        <w:rPr>
          <w:del w:id="325" w:author="rapporteur" w:date="2019-11-21T19:34:00Z"/>
          <w:rFonts w:ascii="Calibri" w:hAnsi="Calibri"/>
          <w:kern w:val="2"/>
          <w:sz w:val="21"/>
          <w:szCs w:val="22"/>
          <w:lang w:val="en-US" w:eastAsia="zh-CN"/>
        </w:rPr>
      </w:pPr>
      <w:del w:id="326" w:author="rapporteur" w:date="2019-11-21T19:34:00Z">
        <w:r w:rsidDel="00F13736">
          <w:rPr>
            <w:lang w:eastAsia="zh-CN"/>
          </w:rPr>
          <w:delText>4.9.1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15</w:delText>
        </w:r>
      </w:del>
    </w:p>
    <w:p w:rsidR="006C7F5E" w:rsidRPr="00B95A6A" w:rsidDel="00F13736" w:rsidRDefault="006C7F5E">
      <w:pPr>
        <w:pStyle w:val="30"/>
        <w:rPr>
          <w:del w:id="327" w:author="rapporteur" w:date="2019-11-21T19:34:00Z"/>
          <w:rFonts w:ascii="Calibri" w:hAnsi="Calibri"/>
          <w:kern w:val="2"/>
          <w:sz w:val="21"/>
          <w:szCs w:val="22"/>
          <w:lang w:val="en-US" w:eastAsia="zh-CN"/>
        </w:rPr>
      </w:pPr>
      <w:del w:id="328" w:author="rapporteur" w:date="2019-11-21T19:34:00Z">
        <w:r w:rsidDel="00F13736">
          <w:rPr>
            <w:lang w:eastAsia="zh-CN"/>
          </w:rPr>
          <w:delText>4.9.2</w:delText>
        </w:r>
        <w:r w:rsidRPr="00B95A6A" w:rsidDel="00F13736">
          <w:rPr>
            <w:rFonts w:ascii="Calibri" w:hAnsi="Calibri"/>
            <w:kern w:val="2"/>
            <w:sz w:val="21"/>
            <w:szCs w:val="22"/>
            <w:lang w:val="en-US" w:eastAsia="zh-CN"/>
          </w:rPr>
          <w:tab/>
        </w:r>
        <w:r w:rsidDel="00F13736">
          <w:rPr>
            <w:lang w:eastAsia="zh-CN"/>
          </w:rPr>
          <w:delText>SECAM Assurance level</w:delText>
        </w:r>
        <w:r w:rsidDel="00F13736">
          <w:tab/>
          <w:delText>15</w:delText>
        </w:r>
      </w:del>
    </w:p>
    <w:p w:rsidR="006C7F5E" w:rsidRPr="00B95A6A" w:rsidDel="00F13736" w:rsidRDefault="006C7F5E">
      <w:pPr>
        <w:pStyle w:val="30"/>
        <w:rPr>
          <w:del w:id="329" w:author="rapporteur" w:date="2019-11-21T19:34:00Z"/>
          <w:rFonts w:ascii="Calibri" w:hAnsi="Calibri"/>
          <w:kern w:val="2"/>
          <w:sz w:val="21"/>
          <w:szCs w:val="22"/>
          <w:lang w:val="en-US" w:eastAsia="zh-CN"/>
        </w:rPr>
      </w:pPr>
      <w:del w:id="330" w:author="rapporteur" w:date="2019-11-21T19:34:00Z">
        <w:r w:rsidDel="00F13736">
          <w:rPr>
            <w:lang w:eastAsia="zh-CN"/>
          </w:rPr>
          <w:delText>4.10.1</w:delText>
        </w:r>
        <w:r w:rsidRPr="00B95A6A" w:rsidDel="00F13736">
          <w:rPr>
            <w:rFonts w:ascii="Calibri" w:hAnsi="Calibri"/>
            <w:kern w:val="2"/>
            <w:sz w:val="21"/>
            <w:szCs w:val="22"/>
            <w:lang w:val="en-US" w:eastAsia="zh-CN"/>
          </w:rPr>
          <w:tab/>
        </w:r>
        <w:r w:rsidDel="00F13736">
          <w:rPr>
            <w:lang w:eastAsia="zh-CN"/>
          </w:rPr>
          <w:delText>Gap analysis</w:delText>
        </w:r>
        <w:r w:rsidDel="00F13736">
          <w:tab/>
          <w:delText>15</w:delText>
        </w:r>
      </w:del>
    </w:p>
    <w:p w:rsidR="006C7F5E" w:rsidRPr="00B95A6A" w:rsidDel="00F13736" w:rsidRDefault="006C7F5E">
      <w:pPr>
        <w:pStyle w:val="30"/>
        <w:rPr>
          <w:del w:id="331" w:author="rapporteur" w:date="2019-11-21T19:34:00Z"/>
          <w:rFonts w:ascii="Calibri" w:hAnsi="Calibri"/>
          <w:kern w:val="2"/>
          <w:sz w:val="21"/>
          <w:szCs w:val="22"/>
          <w:lang w:val="en-US" w:eastAsia="zh-CN"/>
        </w:rPr>
      </w:pPr>
      <w:del w:id="332" w:author="rapporteur" w:date="2019-11-21T19:34:00Z">
        <w:r w:rsidDel="00F13736">
          <w:rPr>
            <w:lang w:eastAsia="zh-CN"/>
          </w:rPr>
          <w:delText>4.10.2</w:delText>
        </w:r>
        <w:r w:rsidRPr="00B95A6A" w:rsidDel="00F13736">
          <w:rPr>
            <w:rFonts w:ascii="Calibri" w:hAnsi="Calibri"/>
            <w:kern w:val="2"/>
            <w:sz w:val="21"/>
            <w:szCs w:val="22"/>
            <w:lang w:val="en-US" w:eastAsia="zh-CN"/>
          </w:rPr>
          <w:tab/>
        </w:r>
        <w:r w:rsidDel="00F13736">
          <w:rPr>
            <w:lang w:eastAsia="zh-CN"/>
          </w:rPr>
          <w:delText>Security baseline</w:delText>
        </w:r>
        <w:r w:rsidDel="00F13736">
          <w:tab/>
          <w:delText>15</w:delText>
        </w:r>
      </w:del>
    </w:p>
    <w:p w:rsidR="006C7F5E" w:rsidRPr="00B95A6A" w:rsidDel="00F13736" w:rsidRDefault="006C7F5E">
      <w:pPr>
        <w:pStyle w:val="30"/>
        <w:rPr>
          <w:del w:id="333" w:author="rapporteur" w:date="2019-11-21T19:34:00Z"/>
          <w:rFonts w:ascii="Calibri" w:hAnsi="Calibri"/>
          <w:kern w:val="2"/>
          <w:sz w:val="21"/>
          <w:szCs w:val="22"/>
          <w:lang w:val="en-US" w:eastAsia="zh-CN"/>
        </w:rPr>
      </w:pPr>
      <w:del w:id="334" w:author="rapporteur" w:date="2019-11-21T19:34:00Z">
        <w:r w:rsidDel="00F13736">
          <w:rPr>
            <w:lang w:eastAsia="zh-CN"/>
          </w:rPr>
          <w:delText>5.2.1</w:delText>
        </w:r>
        <w:r w:rsidRPr="00B95A6A" w:rsidDel="00F13736">
          <w:rPr>
            <w:rFonts w:ascii="Calibri" w:hAnsi="Calibri"/>
            <w:kern w:val="2"/>
            <w:sz w:val="21"/>
            <w:szCs w:val="22"/>
            <w:lang w:val="en-US" w:eastAsia="zh-CN"/>
          </w:rPr>
          <w:tab/>
        </w:r>
        <w:r w:rsidDel="00F13736">
          <w:rPr>
            <w:lang w:eastAsia="zh-CN"/>
          </w:rPr>
          <w:delText>General</w:delText>
        </w:r>
        <w:r w:rsidDel="00F13736">
          <w:tab/>
          <w:delText>16</w:delText>
        </w:r>
      </w:del>
    </w:p>
    <w:p w:rsidR="006C7F5E" w:rsidRPr="00B95A6A" w:rsidDel="00F13736" w:rsidRDefault="006C7F5E">
      <w:pPr>
        <w:pStyle w:val="30"/>
        <w:rPr>
          <w:del w:id="335" w:author="rapporteur" w:date="2019-11-21T19:34:00Z"/>
          <w:rFonts w:ascii="Calibri" w:hAnsi="Calibri"/>
          <w:kern w:val="2"/>
          <w:sz w:val="21"/>
          <w:szCs w:val="22"/>
          <w:lang w:val="en-US" w:eastAsia="zh-CN"/>
        </w:rPr>
      </w:pPr>
      <w:del w:id="336" w:author="rapporteur" w:date="2019-11-21T19:34:00Z">
        <w:r w:rsidDel="00F13736">
          <w:rPr>
            <w:lang w:eastAsia="zh-CN"/>
          </w:rPr>
          <w:delText>5.2.2</w:delText>
        </w:r>
        <w:r w:rsidRPr="00B95A6A" w:rsidDel="00F13736">
          <w:rPr>
            <w:rFonts w:ascii="Calibri" w:hAnsi="Calibri"/>
            <w:kern w:val="2"/>
            <w:sz w:val="21"/>
            <w:szCs w:val="22"/>
            <w:lang w:val="en-US" w:eastAsia="zh-CN"/>
          </w:rPr>
          <w:tab/>
        </w:r>
        <w:r w:rsidDel="00F13736">
          <w:rPr>
            <w:lang w:eastAsia="zh-CN"/>
          </w:rPr>
          <w:delText>ToE</w:delText>
        </w:r>
        <w:r w:rsidDel="00F13736">
          <w:tab/>
          <w:delText>16</w:delText>
        </w:r>
      </w:del>
    </w:p>
    <w:p w:rsidR="006C7F5E" w:rsidRPr="00B95A6A" w:rsidDel="00F13736" w:rsidRDefault="006C7F5E">
      <w:pPr>
        <w:pStyle w:val="30"/>
        <w:rPr>
          <w:del w:id="337" w:author="rapporteur" w:date="2019-11-21T19:34:00Z"/>
          <w:rFonts w:ascii="Calibri" w:hAnsi="Calibri"/>
          <w:kern w:val="2"/>
          <w:sz w:val="21"/>
          <w:szCs w:val="22"/>
          <w:lang w:val="en-US" w:eastAsia="zh-CN"/>
        </w:rPr>
      </w:pPr>
      <w:del w:id="338" w:author="rapporteur" w:date="2019-11-21T19:34:00Z">
        <w:r w:rsidDel="00F13736">
          <w:rPr>
            <w:lang w:eastAsia="zh-CN"/>
          </w:rPr>
          <w:delText>5.2.3 Generic vitualized network product model class description</w:delText>
        </w:r>
        <w:r w:rsidDel="00F13736">
          <w:tab/>
          <w:delText>17</w:delText>
        </w:r>
      </w:del>
    </w:p>
    <w:p w:rsidR="006C7F5E" w:rsidRPr="00B95A6A" w:rsidDel="00F13736" w:rsidRDefault="006C7F5E">
      <w:pPr>
        <w:pStyle w:val="40"/>
        <w:rPr>
          <w:del w:id="339" w:author="rapporteur" w:date="2019-11-21T19:34:00Z"/>
          <w:rFonts w:ascii="Calibri" w:hAnsi="Calibri"/>
          <w:kern w:val="2"/>
          <w:sz w:val="21"/>
          <w:szCs w:val="22"/>
          <w:lang w:val="en-US" w:eastAsia="zh-CN"/>
        </w:rPr>
      </w:pPr>
      <w:del w:id="340" w:author="rapporteur" w:date="2019-11-21T19:34:00Z">
        <w:r w:rsidDel="00F13736">
          <w:delText>5.2.3.1 Introduction</w:delText>
        </w:r>
        <w:r w:rsidDel="00F13736">
          <w:tab/>
          <w:delText>17</w:delText>
        </w:r>
      </w:del>
    </w:p>
    <w:p w:rsidR="006C7F5E" w:rsidRPr="00B95A6A" w:rsidDel="00F13736" w:rsidRDefault="006C7F5E">
      <w:pPr>
        <w:pStyle w:val="40"/>
        <w:rPr>
          <w:del w:id="341" w:author="rapporteur" w:date="2019-11-21T19:34:00Z"/>
          <w:rFonts w:ascii="Calibri" w:hAnsi="Calibri"/>
          <w:kern w:val="2"/>
          <w:sz w:val="21"/>
          <w:szCs w:val="22"/>
          <w:lang w:val="en-US" w:eastAsia="zh-CN"/>
        </w:rPr>
      </w:pPr>
      <w:del w:id="342" w:author="rapporteur" w:date="2019-11-21T19:34:00Z">
        <w:r w:rsidDel="00F13736">
          <w:delText>5.2.3.2 Generic virtualized network product model of type 1</w:delText>
        </w:r>
        <w:r w:rsidDel="00F13736">
          <w:tab/>
          <w:delText>17</w:delText>
        </w:r>
      </w:del>
    </w:p>
    <w:p w:rsidR="006C7F5E" w:rsidRPr="00B95A6A" w:rsidDel="00F13736" w:rsidRDefault="006C7F5E">
      <w:pPr>
        <w:pStyle w:val="30"/>
        <w:rPr>
          <w:del w:id="343" w:author="rapporteur" w:date="2019-11-21T19:34:00Z"/>
          <w:rFonts w:ascii="Calibri" w:hAnsi="Calibri"/>
          <w:kern w:val="2"/>
          <w:sz w:val="21"/>
          <w:szCs w:val="22"/>
          <w:lang w:val="en-US" w:eastAsia="zh-CN"/>
        </w:rPr>
      </w:pPr>
      <w:del w:id="344" w:author="rapporteur" w:date="2019-11-21T19:34:00Z">
        <w:r w:rsidDel="00F13736">
          <w:rPr>
            <w:lang w:eastAsia="zh-CN"/>
          </w:rPr>
          <w:delText>5.2.4</w:delText>
        </w:r>
        <w:r w:rsidRPr="00B95A6A" w:rsidDel="00F13736">
          <w:rPr>
            <w:rFonts w:ascii="Calibri" w:hAnsi="Calibri"/>
            <w:kern w:val="2"/>
            <w:sz w:val="21"/>
            <w:szCs w:val="22"/>
            <w:lang w:val="en-US" w:eastAsia="zh-CN"/>
          </w:rPr>
          <w:tab/>
        </w:r>
        <w:r w:rsidDel="00F13736">
          <w:rPr>
            <w:lang w:eastAsia="zh-CN"/>
          </w:rPr>
          <w:delText>Security Problem Definition (SPD) for 3GPP virtualized network products class</w:delText>
        </w:r>
        <w:r w:rsidDel="00F13736">
          <w:tab/>
          <w:delText>20</w:delText>
        </w:r>
      </w:del>
    </w:p>
    <w:p w:rsidR="006C7F5E" w:rsidRPr="00B95A6A" w:rsidDel="00F13736" w:rsidRDefault="006C7F5E">
      <w:pPr>
        <w:pStyle w:val="30"/>
        <w:rPr>
          <w:del w:id="345" w:author="rapporteur" w:date="2019-11-21T19:34:00Z"/>
          <w:rFonts w:ascii="Calibri" w:hAnsi="Calibri"/>
          <w:kern w:val="2"/>
          <w:sz w:val="21"/>
          <w:szCs w:val="22"/>
          <w:lang w:val="en-US" w:eastAsia="zh-CN"/>
        </w:rPr>
      </w:pPr>
      <w:del w:id="346" w:author="rapporteur" w:date="2019-11-21T19:34:00Z">
        <w:r w:rsidDel="00F13736">
          <w:rPr>
            <w:lang w:eastAsia="zh-CN"/>
          </w:rPr>
          <w:delText>5.2.5</w:delText>
        </w:r>
        <w:r w:rsidRPr="00B95A6A" w:rsidDel="00F13736">
          <w:rPr>
            <w:rFonts w:ascii="Calibri" w:hAnsi="Calibri"/>
            <w:kern w:val="2"/>
            <w:sz w:val="21"/>
            <w:szCs w:val="22"/>
            <w:lang w:val="en-US" w:eastAsia="zh-CN"/>
          </w:rPr>
          <w:tab/>
        </w:r>
        <w:r w:rsidDel="00F13736">
          <w:rPr>
            <w:lang w:eastAsia="zh-CN"/>
          </w:rPr>
          <w:delText>Security Requirements</w:delText>
        </w:r>
        <w:r w:rsidDel="00F13736">
          <w:tab/>
          <w:delText>31</w:delText>
        </w:r>
      </w:del>
    </w:p>
    <w:p w:rsidR="006C7F5E" w:rsidRPr="00B95A6A" w:rsidDel="00F13736" w:rsidRDefault="006C7F5E">
      <w:pPr>
        <w:pStyle w:val="30"/>
        <w:rPr>
          <w:del w:id="347" w:author="rapporteur" w:date="2019-11-21T19:34:00Z"/>
          <w:rFonts w:ascii="Calibri" w:hAnsi="Calibri"/>
          <w:kern w:val="2"/>
          <w:sz w:val="21"/>
          <w:szCs w:val="22"/>
          <w:lang w:val="en-US" w:eastAsia="zh-CN"/>
        </w:rPr>
      </w:pPr>
      <w:del w:id="348" w:author="rapporteur" w:date="2019-11-21T19:34:00Z">
        <w:r w:rsidDel="00F13736">
          <w:rPr>
            <w:lang w:eastAsia="zh-CN"/>
          </w:rPr>
          <w:delText>7.2.1</w:delText>
        </w:r>
        <w:r w:rsidRPr="00B95A6A" w:rsidDel="00F13736">
          <w:rPr>
            <w:rFonts w:ascii="Calibri" w:hAnsi="Calibri"/>
            <w:kern w:val="2"/>
            <w:sz w:val="21"/>
            <w:szCs w:val="22"/>
            <w:lang w:val="en-US" w:eastAsia="zh-CN"/>
          </w:rPr>
          <w:tab/>
        </w:r>
        <w:r w:rsidDel="00F13736">
          <w:rPr>
            <w:lang w:eastAsia="zh-CN"/>
          </w:rPr>
          <w:delText>Network product development process and network product lifecycle management</w:delText>
        </w:r>
        <w:r w:rsidDel="00F13736">
          <w:tab/>
          <w:delText>33</w:delText>
        </w:r>
      </w:del>
    </w:p>
    <w:p w:rsidR="006C7F5E" w:rsidRPr="00B95A6A" w:rsidDel="00F13736" w:rsidRDefault="006C7F5E">
      <w:pPr>
        <w:pStyle w:val="30"/>
        <w:rPr>
          <w:del w:id="349" w:author="rapporteur" w:date="2019-11-21T19:34:00Z"/>
          <w:rFonts w:ascii="Calibri" w:hAnsi="Calibri"/>
          <w:kern w:val="2"/>
          <w:sz w:val="21"/>
          <w:szCs w:val="22"/>
          <w:lang w:val="en-US" w:eastAsia="zh-CN"/>
        </w:rPr>
      </w:pPr>
      <w:del w:id="350" w:author="rapporteur" w:date="2019-11-21T19:34:00Z">
        <w:r w:rsidDel="00F13736">
          <w:rPr>
            <w:lang w:eastAsia="zh-CN"/>
          </w:rPr>
          <w:delText>7.2.2</w:delText>
        </w:r>
        <w:r w:rsidRPr="00B95A6A" w:rsidDel="00F13736">
          <w:rPr>
            <w:rFonts w:ascii="Calibri" w:hAnsi="Calibri"/>
            <w:kern w:val="2"/>
            <w:sz w:val="21"/>
            <w:szCs w:val="22"/>
            <w:lang w:val="en-US" w:eastAsia="zh-CN"/>
          </w:rPr>
          <w:tab/>
        </w:r>
        <w:r w:rsidDel="00F13736">
          <w:rPr>
            <w:lang w:eastAsia="zh-CN"/>
          </w:rPr>
          <w:delText>SCAS instantiation evaluation</w:delText>
        </w:r>
        <w:r w:rsidDel="00F13736">
          <w:tab/>
          <w:delText>33</w:delText>
        </w:r>
      </w:del>
    </w:p>
    <w:p w:rsidR="006C7F5E" w:rsidRPr="00B95A6A" w:rsidDel="00F13736" w:rsidRDefault="006C7F5E">
      <w:pPr>
        <w:pStyle w:val="30"/>
        <w:rPr>
          <w:del w:id="351" w:author="rapporteur" w:date="2019-11-21T19:34:00Z"/>
          <w:rFonts w:ascii="Calibri" w:hAnsi="Calibri"/>
          <w:kern w:val="2"/>
          <w:sz w:val="21"/>
          <w:szCs w:val="22"/>
          <w:lang w:val="en-US" w:eastAsia="zh-CN"/>
        </w:rPr>
      </w:pPr>
      <w:del w:id="352" w:author="rapporteur" w:date="2019-11-21T19:34:00Z">
        <w:r w:rsidDel="00F13736">
          <w:rPr>
            <w:lang w:eastAsia="zh-CN"/>
          </w:rPr>
          <w:delText>7.2.3</w:delText>
        </w:r>
        <w:r w:rsidRPr="00B95A6A" w:rsidDel="00F13736">
          <w:rPr>
            <w:rFonts w:ascii="Calibri" w:hAnsi="Calibri"/>
            <w:kern w:val="2"/>
            <w:sz w:val="21"/>
            <w:szCs w:val="22"/>
            <w:lang w:val="en-US" w:eastAsia="zh-CN"/>
          </w:rPr>
          <w:tab/>
        </w:r>
        <w:r w:rsidDel="00F13736">
          <w:rPr>
            <w:lang w:eastAsia="zh-CN"/>
          </w:rPr>
          <w:delText>Security Compliance testing</w:delText>
        </w:r>
        <w:r w:rsidDel="00F13736">
          <w:tab/>
          <w:delText>33</w:delText>
        </w:r>
      </w:del>
    </w:p>
    <w:p w:rsidR="006C7F5E" w:rsidRPr="00B95A6A" w:rsidDel="00F13736" w:rsidRDefault="006C7F5E">
      <w:pPr>
        <w:pStyle w:val="30"/>
        <w:rPr>
          <w:del w:id="353" w:author="rapporteur" w:date="2019-11-21T19:34:00Z"/>
          <w:rFonts w:ascii="Calibri" w:hAnsi="Calibri"/>
          <w:kern w:val="2"/>
          <w:sz w:val="21"/>
          <w:szCs w:val="22"/>
          <w:lang w:val="en-US" w:eastAsia="zh-CN"/>
        </w:rPr>
      </w:pPr>
      <w:del w:id="354" w:author="rapporteur" w:date="2019-11-21T19:34:00Z">
        <w:r w:rsidDel="00F13736">
          <w:rPr>
            <w:lang w:eastAsia="zh-CN"/>
          </w:rPr>
          <w:delText>7.2.4</w:delText>
        </w:r>
        <w:r w:rsidRPr="00B95A6A" w:rsidDel="00F13736">
          <w:rPr>
            <w:rFonts w:ascii="Calibri" w:hAnsi="Calibri"/>
            <w:kern w:val="2"/>
            <w:sz w:val="21"/>
            <w:szCs w:val="22"/>
            <w:lang w:val="en-US" w:eastAsia="zh-CN"/>
          </w:rPr>
          <w:tab/>
        </w:r>
        <w:r w:rsidDel="00F13736">
          <w:rPr>
            <w:lang w:eastAsia="zh-CN"/>
          </w:rPr>
          <w:delText>Basic Vulnerability Testing</w:delText>
        </w:r>
        <w:r w:rsidDel="00F13736">
          <w:tab/>
          <w:delText>33</w:delText>
        </w:r>
      </w:del>
    </w:p>
    <w:p w:rsidR="006C7F5E" w:rsidRPr="00B95A6A" w:rsidDel="00F13736" w:rsidRDefault="006C7F5E">
      <w:pPr>
        <w:pStyle w:val="80"/>
        <w:rPr>
          <w:del w:id="355" w:author="rapporteur" w:date="2019-11-21T19:34:00Z"/>
          <w:rFonts w:ascii="Calibri" w:hAnsi="Calibri"/>
          <w:b w:val="0"/>
          <w:kern w:val="2"/>
          <w:sz w:val="21"/>
          <w:szCs w:val="22"/>
          <w:lang w:val="en-US" w:eastAsia="zh-CN"/>
        </w:rPr>
      </w:pPr>
      <w:del w:id="356" w:author="rapporteur" w:date="2019-11-21T19:34:00Z">
        <w:r w:rsidDel="00F13736">
          <w:delText>Annex &lt;A&gt; (informative): Change history</w:delText>
        </w:r>
        <w:r w:rsidDel="00F13736">
          <w:tab/>
          <w:delText>35</w:delText>
        </w:r>
      </w:del>
    </w:p>
    <w:bookmarkStart w:id="357" w:name="_GoBack"/>
    <w:bookmarkEnd w:id="357"/>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358" w:name="foreword"/>
      <w:bookmarkStart w:id="359" w:name="_Toc25257262"/>
      <w:bookmarkEnd w:id="358"/>
      <w:r w:rsidRPr="004D3578">
        <w:lastRenderedPageBreak/>
        <w:t>Foreword</w:t>
      </w:r>
      <w:bookmarkEnd w:id="359"/>
    </w:p>
    <w:p w:rsidR="00080512" w:rsidRPr="004D3578" w:rsidRDefault="00080512">
      <w:r w:rsidRPr="00331081">
        <w:t xml:space="preserve">This Technical </w:t>
      </w:r>
      <w:bookmarkStart w:id="360" w:name="spectype3"/>
      <w:r w:rsidR="00602AEA" w:rsidRPr="007D0B6E">
        <w:t>Report</w:t>
      </w:r>
      <w:bookmarkEnd w:id="360"/>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361" w:name="introduction"/>
      <w:bookmarkEnd w:id="361"/>
      <w:r w:rsidRPr="004D3578">
        <w:br w:type="page"/>
      </w:r>
      <w:bookmarkStart w:id="362" w:name="scope"/>
      <w:bookmarkStart w:id="363" w:name="_Toc25257263"/>
      <w:bookmarkEnd w:id="362"/>
      <w:r w:rsidRPr="004D3578">
        <w:lastRenderedPageBreak/>
        <w:t>1</w:t>
      </w:r>
      <w:r w:rsidRPr="004D3578">
        <w:tab/>
        <w:t>Scope</w:t>
      </w:r>
      <w:bookmarkEnd w:id="363"/>
    </w:p>
    <w:p w:rsidR="002C1575" w:rsidRPr="00311A99" w:rsidRDefault="002C1575" w:rsidP="002C1575">
      <w:pPr>
        <w:overflowPunct w:val="0"/>
        <w:autoSpaceDE w:val="0"/>
        <w:autoSpaceDN w:val="0"/>
        <w:adjustRightInd w:val="0"/>
        <w:textAlignment w:val="baseline"/>
        <w:rPr>
          <w:lang w:eastAsia="zh-CN"/>
        </w:rPr>
      </w:pPr>
      <w:bookmarkStart w:id="364" w:name="references"/>
      <w:bookmarkEnd w:id="364"/>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w:t>
      </w:r>
      <w:del w:id="365" w:author="作者">
        <w:r w:rsidR="00EF506B" w:rsidDel="001F4D37">
          <w:rPr>
            <w:lang w:eastAsia="zh-CN"/>
          </w:rPr>
          <w:delText xml:space="preserve">other SDOs </w:delText>
        </w:r>
      </w:del>
      <w:ins w:id="366" w:author="作者">
        <w:r w:rsidR="00EF506B" w:rsidRPr="002A2DD8">
          <w:rPr>
            <w:lang w:eastAsia="zh-CN"/>
          </w:rPr>
          <w:t>ETSI NFV specifications or the equivalent</w:t>
        </w:r>
      </w:ins>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367" w:name="_Toc25257264"/>
      <w:r w:rsidRPr="004D3578">
        <w:t>2</w:t>
      </w:r>
      <w:r w:rsidRPr="004D3578">
        <w:tab/>
        <w:t>References</w:t>
      </w:r>
      <w:bookmarkEnd w:id="36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[1</w:t>
      </w:r>
      <w:proofErr w:type="gramStart"/>
      <w:r>
        <w:t xml:space="preserve">]  </w:t>
      </w:r>
      <w:r w:rsidR="00EC4A25" w:rsidRPr="004D3578">
        <w:t>3GPP</w:t>
      </w:r>
      <w:proofErr w:type="gramEnd"/>
      <w:r w:rsidR="00EC4A25" w:rsidRPr="004D3578">
        <w:t> TR 21.905: "Vocabulary for 3GPP Specifications".</w:t>
      </w:r>
    </w:p>
    <w:p w:rsidR="00A177DC" w:rsidRDefault="00A177DC" w:rsidP="00A177DC">
      <w:pPr>
        <w:pStyle w:val="EX"/>
      </w:pPr>
      <w:bookmarkStart w:id="368" w:name="definitions"/>
      <w:bookmarkEnd w:id="368"/>
      <w:r>
        <w:t>[2</w:t>
      </w:r>
      <w:proofErr w:type="gramStart"/>
      <w:r>
        <w:t>]</w:t>
      </w:r>
      <w:r w:rsidRPr="00EB1D3F">
        <w:t xml:space="preserve"> </w:t>
      </w:r>
      <w:r>
        <w:t xml:space="preserve"> </w:t>
      </w:r>
      <w:r w:rsidRPr="00EB1D3F">
        <w:t>3GPP</w:t>
      </w:r>
      <w:proofErr w:type="gramEnd"/>
      <w:r w:rsidRPr="00EB1D3F">
        <w:t xml:space="preserve"> TR 33.916:</w:t>
      </w:r>
      <w:r w:rsidRPr="00AD1D0B">
        <w:t xml:space="preserve"> </w:t>
      </w:r>
      <w:r>
        <w:t>"</w:t>
      </w:r>
      <w:r w:rsidRPr="00EB1D3F">
        <w:t>Security Assurance Methodology (SCAS) for 3GPP network products</w:t>
      </w:r>
      <w:r>
        <w:t>"</w:t>
      </w:r>
    </w:p>
    <w:p w:rsidR="00A177DC" w:rsidRDefault="00A177DC" w:rsidP="00A177DC">
      <w:pPr>
        <w:pStyle w:val="EX"/>
      </w:pPr>
      <w:r>
        <w:t>[3</w:t>
      </w:r>
      <w:proofErr w:type="gramStart"/>
      <w:r>
        <w:t>]</w:t>
      </w:r>
      <w:r w:rsidRPr="00EB1D3F">
        <w:t xml:space="preserve"> </w:t>
      </w:r>
      <w:r>
        <w:t xml:space="preserve"> </w:t>
      </w:r>
      <w:r w:rsidRPr="00EB1D3F">
        <w:t>3GPP</w:t>
      </w:r>
      <w:proofErr w:type="gramEnd"/>
      <w:r w:rsidRPr="00EB1D3F">
        <w:t xml:space="preserve">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proofErr w:type="gramStart"/>
      <w:r>
        <w:t>]</w:t>
      </w:r>
      <w:r w:rsidRPr="00EB1D3F">
        <w:t xml:space="preserve"> </w:t>
      </w:r>
      <w:r>
        <w:t xml:space="preserve"> </w:t>
      </w:r>
      <w:r w:rsidRPr="00EB1D3F">
        <w:t>3GPP</w:t>
      </w:r>
      <w:proofErr w:type="gramEnd"/>
      <w:r w:rsidRPr="00EB1D3F">
        <w:t xml:space="preserve">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A177DC" w:rsidRDefault="00A177DC" w:rsidP="00A177DC">
      <w:pPr>
        <w:pStyle w:val="EX"/>
      </w:pPr>
      <w:r>
        <w:rPr>
          <w:rFonts w:hint="eastAsia"/>
        </w:rPr>
        <w:t>[</w:t>
      </w:r>
      <w:r>
        <w:t>7</w:t>
      </w:r>
      <w:r>
        <w:rPr>
          <w:rFonts w:hint="eastAsia"/>
        </w:rPr>
        <w:t xml:space="preserve">] </w:t>
      </w:r>
      <w:r w:rsidRPr="009101D0">
        <w:t>GSMA Network Equipment Security Assurance Scheme – Vendor Development and Product Lifecycle Requirements and Accreditation Process</w:t>
      </w:r>
    </w:p>
    <w:p w:rsidR="00A177DC" w:rsidRPr="00EF57A4" w:rsidRDefault="00A177DC" w:rsidP="00A177DC">
      <w:pPr>
        <w:pStyle w:val="EX"/>
      </w:pPr>
      <w:r>
        <w:rPr>
          <w:rFonts w:hint="eastAsia"/>
        </w:rPr>
        <w:t>[</w:t>
      </w:r>
      <w:r>
        <w:t>8</w:t>
      </w:r>
      <w:r>
        <w:rPr>
          <w:rFonts w:hint="eastAsia"/>
        </w:rPr>
        <w:t xml:space="preserve">] </w:t>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proofErr w:type="gramStart"/>
      <w:r w:rsidRPr="0075745D">
        <w:t>)</w:t>
      </w:r>
      <w:r w:rsidRPr="009600ED">
        <w:t xml:space="preserve"> </w:t>
      </w:r>
      <w:r>
        <w:t>"</w:t>
      </w:r>
      <w:proofErr w:type="gramEnd"/>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r w:rsidRPr="00DA39C2">
        <w:rPr>
          <w:rFonts w:hint="eastAsia"/>
        </w:rPr>
        <w:t xml:space="preserve">] </w:t>
      </w:r>
      <w:r w:rsidRPr="00DA39C2">
        <w:t xml:space="preserve">ETSI GS NFV-IFA008: "Network Functions Virtualisation (NFV); Management and Orchestration; </w:t>
      </w:r>
      <w:proofErr w:type="spellStart"/>
      <w:r w:rsidRPr="00DA39C2">
        <w:t>Ve-Vnfm</w:t>
      </w:r>
      <w:proofErr w:type="spellEnd"/>
      <w:r w:rsidRPr="00DA39C2">
        <w:t xml:space="preserve"> reference point - Interface and Information Model Specification"</w:t>
      </w:r>
    </w:p>
    <w:p w:rsidR="00DA39C2" w:rsidRP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080512" w:rsidRPr="004D3578" w:rsidRDefault="00080512">
      <w:pPr>
        <w:pStyle w:val="1"/>
      </w:pPr>
      <w:bookmarkStart w:id="369" w:name="_Toc25257265"/>
      <w:r w:rsidRPr="004D3578">
        <w:lastRenderedPageBreak/>
        <w:t>3</w:t>
      </w:r>
      <w:r w:rsidRPr="004D3578">
        <w:tab/>
        <w:t>Definitions</w:t>
      </w:r>
      <w:r w:rsidR="00602AEA">
        <w:t xml:space="preserve"> of terms, symbols and abbreviations</w:t>
      </w:r>
      <w:bookmarkEnd w:id="369"/>
    </w:p>
    <w:p w:rsidR="00080512" w:rsidRPr="004D3578" w:rsidRDefault="00080512">
      <w:pPr>
        <w:pStyle w:val="2"/>
      </w:pPr>
      <w:bookmarkStart w:id="370" w:name="_Toc25257266"/>
      <w:r w:rsidRPr="004D3578">
        <w:t>3.1</w:t>
      </w:r>
      <w:r w:rsidRPr="004D3578">
        <w:tab/>
      </w:r>
      <w:r w:rsidR="002B6339">
        <w:t>Terms</w:t>
      </w:r>
      <w:bookmarkEnd w:id="37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371" w:name="_Toc25257267"/>
      <w:r w:rsidRPr="004D3578">
        <w:t>3.2</w:t>
      </w:r>
      <w:r w:rsidRPr="004D3578">
        <w:tab/>
        <w:t>Symbols</w:t>
      </w:r>
      <w:bookmarkEnd w:id="371"/>
    </w:p>
    <w:p w:rsidR="00080512" w:rsidRPr="004D3578" w:rsidRDefault="00A177DC" w:rsidP="00A177DC">
      <w:pPr>
        <w:keepNext/>
      </w:pPr>
      <w:r>
        <w:t>Void</w:t>
      </w:r>
    </w:p>
    <w:p w:rsidR="00080512" w:rsidRPr="004D3578" w:rsidRDefault="00080512">
      <w:pPr>
        <w:pStyle w:val="2"/>
      </w:pPr>
      <w:bookmarkStart w:id="372" w:name="_Toc25257268"/>
      <w:r w:rsidRPr="004D3578">
        <w:t>3.3</w:t>
      </w:r>
      <w:r w:rsidRPr="004D3578">
        <w:tab/>
        <w:t>Abbreviations</w:t>
      </w:r>
      <w:bookmarkEnd w:id="37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080512" w:rsidRPr="004D3578" w:rsidRDefault="00080512">
      <w:pPr>
        <w:pStyle w:val="1"/>
      </w:pPr>
      <w:bookmarkStart w:id="373" w:name="clause4"/>
      <w:bookmarkStart w:id="374" w:name="_Toc25257269"/>
      <w:bookmarkEnd w:id="373"/>
      <w:r w:rsidRPr="004D3578">
        <w:t>4</w:t>
      </w:r>
      <w:r w:rsidRPr="004D3578">
        <w:tab/>
      </w:r>
      <w:ins w:id="375" w:author="rapporteur" w:date="2019-11-20T19:44:00Z">
        <w:r w:rsidR="00C92345">
          <w:rPr>
            <w:rFonts w:hint="eastAsia"/>
            <w:lang w:val="en-US" w:eastAsia="zh-CN"/>
          </w:rPr>
          <w:t>Overview</w:t>
        </w:r>
      </w:ins>
      <w:del w:id="376" w:author="rapporteur" w:date="2019-11-20T19:44:00Z">
        <w:r w:rsidRPr="004D3578" w:rsidDel="00C92345">
          <w:delText xml:space="preserve">Examples for </w:delText>
        </w:r>
        <w:r w:rsidR="00D76048" w:rsidDel="00C92345">
          <w:delText>s</w:delText>
        </w:r>
        <w:r w:rsidRPr="004D3578" w:rsidDel="00C92345">
          <w:delText>tyles</w:delText>
        </w:r>
      </w:del>
      <w:bookmarkEnd w:id="374"/>
    </w:p>
    <w:p w:rsidR="009C1E19" w:rsidRDefault="008C3530">
      <w:pPr>
        <w:pStyle w:val="2"/>
        <w:rPr>
          <w:rPrChange w:id="377" w:author="rapporteur" w:date="2019-11-20T19:45:00Z">
            <w:rPr>
              <w:rFonts w:ascii="Arial" w:eastAsia="宋体" w:hAnsi="Arial"/>
              <w:sz w:val="32"/>
            </w:rPr>
          </w:rPrChange>
        </w:rPr>
        <w:pPrChange w:id="378" w:author="rapporteur" w:date="2019-11-20T19:45:00Z">
          <w:pPr>
            <w:keepNext/>
            <w:keepLines/>
            <w:spacing w:before="180"/>
            <w:ind w:left="1134" w:hanging="1134"/>
            <w:outlineLvl w:val="1"/>
          </w:pPr>
        </w:pPrChange>
      </w:pPr>
      <w:bookmarkStart w:id="379" w:name="_Toc476648051"/>
      <w:bookmarkStart w:id="380" w:name="_Toc18060138"/>
      <w:bookmarkStart w:id="381" w:name="_Toc25257270"/>
      <w:r w:rsidRPr="008C3530">
        <w:rPr>
          <w:rPrChange w:id="382" w:author="rapporteur" w:date="2019-11-20T19:45:00Z">
            <w:rPr>
              <w:rFonts w:eastAsia="宋体"/>
            </w:rPr>
          </w:rPrChange>
        </w:rPr>
        <w:t>4.1</w:t>
      </w:r>
      <w:r w:rsidRPr="008C3530">
        <w:rPr>
          <w:rPrChange w:id="383" w:author="rapporteur" w:date="2019-11-20T19:45:00Z">
            <w:rPr>
              <w:rFonts w:eastAsia="宋体"/>
            </w:rPr>
          </w:rPrChange>
        </w:rPr>
        <w:tab/>
      </w:r>
      <w:r w:rsidRPr="008C3530">
        <w:rPr>
          <w:rPrChange w:id="384" w:author="rapporteur" w:date="2019-11-20T19:45:00Z">
            <w:rPr>
              <w:rFonts w:eastAsia="宋体"/>
            </w:rPr>
          </w:rPrChange>
        </w:rPr>
        <w:tab/>
        <w:t>Introduction</w:t>
      </w:r>
      <w:bookmarkEnd w:id="379"/>
      <w:bookmarkEnd w:id="380"/>
      <w:bookmarkEnd w:id="381"/>
    </w:p>
    <w:p w:rsidR="00A177DC" w:rsidRPr="00A177DC" w:rsidRDefault="00A177DC" w:rsidP="004F5F06">
      <w:pPr>
        <w:pStyle w:val="3"/>
        <w:rPr>
          <w:lang w:eastAsia="zh-CN"/>
        </w:rPr>
      </w:pPr>
      <w:bookmarkStart w:id="385" w:name="_Toc18060139"/>
      <w:bookmarkStart w:id="386" w:name="_Toc25257271"/>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85"/>
      <w:bookmarkEnd w:id="386"/>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lastRenderedPageBreak/>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lastRenderedPageBreak/>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387" w:name="_Toc18060140"/>
      <w:bookmarkStart w:id="388" w:name="_Toc25257272"/>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87"/>
      <w:bookmarkEnd w:id="388"/>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Default="008C3530">
      <w:pPr>
        <w:pStyle w:val="2"/>
        <w:rPr>
          <w:rPrChange w:id="389" w:author="rapporteur" w:date="2019-11-20T19:46:00Z">
            <w:rPr>
              <w:rFonts w:ascii="Arial" w:eastAsia="宋体" w:hAnsi="Arial"/>
              <w:sz w:val="32"/>
              <w:lang w:eastAsia="zh-CN"/>
            </w:rPr>
          </w:rPrChange>
        </w:rPr>
        <w:pPrChange w:id="390" w:author="rapporteur" w:date="2019-11-20T19:46:00Z">
          <w:pPr>
            <w:keepNext/>
            <w:keepLines/>
            <w:spacing w:before="180"/>
            <w:ind w:left="1134" w:hanging="1134"/>
            <w:outlineLvl w:val="1"/>
          </w:pPr>
        </w:pPrChange>
      </w:pPr>
      <w:bookmarkStart w:id="391" w:name="_Toc476648052"/>
      <w:bookmarkStart w:id="392" w:name="_Toc18060141"/>
      <w:bookmarkStart w:id="393" w:name="_Toc25257273"/>
      <w:r w:rsidRPr="008C3530">
        <w:rPr>
          <w:rPrChange w:id="394" w:author="rapporteur" w:date="2019-11-20T19:46:00Z">
            <w:rPr>
              <w:rFonts w:eastAsia="宋体"/>
            </w:rPr>
          </w:rPrChange>
        </w:rPr>
        <w:t>4.2</w:t>
      </w:r>
      <w:r w:rsidRPr="008C3530">
        <w:rPr>
          <w:rPrChange w:id="395" w:author="rapporteur" w:date="2019-11-20T19:46:00Z">
            <w:rPr>
              <w:rFonts w:eastAsia="宋体"/>
            </w:rPr>
          </w:rPrChange>
        </w:rPr>
        <w:tab/>
        <w:t>Scope of a SECAM SCAS</w:t>
      </w:r>
      <w:bookmarkEnd w:id="391"/>
      <w:r w:rsidRPr="008C3530">
        <w:rPr>
          <w:rPrChange w:id="396" w:author="rapporteur" w:date="2019-11-20T19:46:00Z">
            <w:rPr>
              <w:rFonts w:eastAsia="宋体"/>
              <w:lang w:eastAsia="zh-CN"/>
            </w:rPr>
          </w:rPrChange>
        </w:rPr>
        <w:t xml:space="preserve"> for 3GPP virtualized network products</w:t>
      </w:r>
      <w:bookmarkEnd w:id="392"/>
      <w:bookmarkEnd w:id="393"/>
    </w:p>
    <w:p w:rsidR="00A177DC" w:rsidRPr="00A177DC" w:rsidRDefault="00A177DC" w:rsidP="004F5F06">
      <w:pPr>
        <w:pStyle w:val="3"/>
        <w:rPr>
          <w:lang w:eastAsia="zh-CN"/>
        </w:rPr>
      </w:pPr>
      <w:bookmarkStart w:id="397" w:name="_Toc476648068"/>
      <w:bookmarkStart w:id="398" w:name="_Toc18060142"/>
      <w:bookmarkStart w:id="399" w:name="_Toc25257274"/>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397"/>
      <w:r w:rsidRPr="00A177DC">
        <w:rPr>
          <w:rFonts w:hint="eastAsia"/>
          <w:lang w:eastAsia="zh-CN"/>
        </w:rPr>
        <w:t>Gap analysis</w:t>
      </w:r>
      <w:bookmarkEnd w:id="398"/>
      <w:bookmarkEnd w:id="399"/>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400" w:name="_Toc18060143"/>
      <w:bookmarkStart w:id="401" w:name="_Toc476648053"/>
      <w:bookmarkStart w:id="402" w:name="_Toc435180269"/>
      <w:bookmarkStart w:id="403" w:name="_Toc25257275"/>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400"/>
      <w:bookmarkEnd w:id="403"/>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Default="008C3530">
      <w:pPr>
        <w:pStyle w:val="2"/>
        <w:rPr>
          <w:rPrChange w:id="404" w:author="rapporteur" w:date="2019-11-20T19:46:00Z">
            <w:rPr>
              <w:rFonts w:ascii="Arial" w:eastAsia="宋体" w:hAnsi="Arial"/>
              <w:sz w:val="32"/>
              <w:lang w:eastAsia="zh-CN"/>
            </w:rPr>
          </w:rPrChange>
        </w:rPr>
        <w:pPrChange w:id="405" w:author="rapporteur" w:date="2019-11-20T19:46:00Z">
          <w:pPr>
            <w:keepNext/>
            <w:keepLines/>
            <w:spacing w:before="180"/>
            <w:ind w:left="1134" w:hanging="1134"/>
            <w:outlineLvl w:val="1"/>
          </w:pPr>
        </w:pPrChange>
      </w:pPr>
      <w:bookmarkStart w:id="406" w:name="_Toc18060144"/>
      <w:bookmarkStart w:id="407" w:name="_Toc25257276"/>
      <w:r w:rsidRPr="008C3530">
        <w:rPr>
          <w:rPrChange w:id="408" w:author="rapporteur" w:date="2019-11-20T19:46:00Z">
            <w:rPr>
              <w:rFonts w:eastAsia="宋体"/>
            </w:rPr>
          </w:rPrChange>
        </w:rPr>
        <w:lastRenderedPageBreak/>
        <w:t xml:space="preserve">4.3 </w:t>
      </w:r>
      <w:r w:rsidRPr="008C3530">
        <w:rPr>
          <w:rPrChange w:id="409" w:author="rapporteur" w:date="2019-11-20T19:46:00Z">
            <w:rPr>
              <w:rFonts w:eastAsia="宋体"/>
            </w:rPr>
          </w:rPrChange>
        </w:rPr>
        <w:tab/>
        <w:t>Scope of SECAM evaluation</w:t>
      </w:r>
      <w:bookmarkEnd w:id="401"/>
      <w:r w:rsidRPr="008C3530">
        <w:rPr>
          <w:rPrChange w:id="410" w:author="rapporteur" w:date="2019-11-20T19:46:00Z">
            <w:rPr>
              <w:rFonts w:eastAsia="宋体"/>
              <w:lang w:eastAsia="zh-CN"/>
            </w:rPr>
          </w:rPrChange>
        </w:rPr>
        <w:t xml:space="preserve"> for 3GPP virtualized network products</w:t>
      </w:r>
      <w:bookmarkEnd w:id="406"/>
      <w:bookmarkEnd w:id="407"/>
    </w:p>
    <w:p w:rsidR="00A177DC" w:rsidRPr="00A177DC" w:rsidRDefault="00A177DC" w:rsidP="004F5F06">
      <w:pPr>
        <w:pStyle w:val="3"/>
        <w:rPr>
          <w:lang w:eastAsia="zh-CN"/>
        </w:rPr>
      </w:pPr>
      <w:bookmarkStart w:id="411" w:name="_Toc18060145"/>
      <w:bookmarkStart w:id="412" w:name="_Toc25257277"/>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411"/>
      <w:bookmarkEnd w:id="412"/>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 xml:space="preserve">the Vendor Network Product Development process evaluation, the product lifecycle </w:t>
      </w:r>
      <w:del w:id="413" w:author="HUAWEI" w:date="2019-11-06T16:32:00Z">
        <w:r w:rsidRPr="00BD4778" w:rsidDel="005D3082">
          <w:delText xml:space="preserve">management </w:delText>
        </w:r>
      </w:del>
      <w:r w:rsidRPr="00BD4778">
        <w:t>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del w:id="414" w:author="HUAWEI" w:date="2019-11-06T16:34:00Z">
        <w:r w:rsidRPr="00BD4778" w:rsidDel="00FA02C5">
          <w:rPr>
            <w:lang w:eastAsia="zh-CN"/>
          </w:rPr>
          <w:delText xml:space="preserve"> </w:delText>
        </w:r>
        <w:r w:rsidRPr="00BD4778" w:rsidDel="00FA02C5">
          <w:rPr>
            <w:rFonts w:hint="eastAsia"/>
            <w:lang w:eastAsia="zh-CN"/>
          </w:rPr>
          <w:delText>management</w:delText>
        </w:r>
      </w:del>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415" w:name="_Toc18060146"/>
      <w:r w:rsidRPr="00BD4778">
        <w:rPr>
          <w:rFonts w:hint="eastAsia"/>
          <w:lang w:eastAsia="zh-CN"/>
        </w:rPr>
        <w:t xml:space="preserve">The product lifecycle </w:t>
      </w:r>
      <w:del w:id="416" w:author="HUAWEI" w:date="2019-11-06T16:34:00Z">
        <w:r w:rsidRPr="00BD4778" w:rsidDel="00FA02C5">
          <w:rPr>
            <w:rFonts w:hint="eastAsia"/>
            <w:lang w:eastAsia="zh-CN"/>
          </w:rPr>
          <w:delText xml:space="preserve">management </w:delText>
        </w:r>
      </w:del>
      <w:r w:rsidRPr="00BD4778">
        <w:rPr>
          <w:rFonts w:hint="eastAsia"/>
          <w:lang w:eastAsia="zh-CN"/>
        </w:rPr>
        <w:t xml:space="preserve">process of a physical network product consists of </w:t>
      </w:r>
      <w:del w:id="417" w:author="HUAWEI" w:date="2019-11-06T16:36:00Z">
        <w:r w:rsidRPr="00BD4778" w:rsidDel="00782070">
          <w:rPr>
            <w:lang w:eastAsia="zh-CN"/>
          </w:rPr>
          <w:delText>four</w:delText>
        </w:r>
        <w:r w:rsidRPr="00BD4778" w:rsidDel="00782070">
          <w:rPr>
            <w:rFonts w:hint="eastAsia"/>
            <w:lang w:eastAsia="zh-CN"/>
          </w:rPr>
          <w:delText xml:space="preserve"> stages</w:delText>
        </w:r>
      </w:del>
      <w:ins w:id="418" w:author="HUAWEI" w:date="2019-11-06T16:36:00Z">
        <w:r>
          <w:rPr>
            <w:lang w:eastAsia="zh-CN"/>
          </w:rPr>
          <w:t>a number of processes</w:t>
        </w:r>
      </w:ins>
      <w:r w:rsidRPr="00BD4778">
        <w:rPr>
          <w:rFonts w:hint="eastAsia"/>
          <w:lang w:eastAsia="zh-CN"/>
        </w:rPr>
        <w:t xml:space="preserve">, </w:t>
      </w:r>
      <w:ins w:id="419" w:author="HUAWEI" w:date="2019-11-06T16:40:00Z">
        <w:r>
          <w:rPr>
            <w:lang w:eastAsia="zh-CN"/>
          </w:rPr>
          <w:t>e.g</w:t>
        </w:r>
      </w:ins>
      <w:del w:id="420" w:author="HUAWEI" w:date="2019-11-06T16:40:00Z">
        <w:r w:rsidRPr="00BD4778" w:rsidDel="00782070">
          <w:rPr>
            <w:rFonts w:hint="eastAsia"/>
            <w:lang w:eastAsia="zh-CN"/>
          </w:rPr>
          <w:delText>i</w:delText>
        </w:r>
      </w:del>
      <w:del w:id="421" w:author="HUAWEI" w:date="2019-11-06T16:41:00Z">
        <w:r w:rsidRPr="00BD4778" w:rsidDel="00782070">
          <w:rPr>
            <w:rFonts w:hint="eastAsia"/>
            <w:lang w:eastAsia="zh-CN"/>
          </w:rPr>
          <w:delText>.e</w:delText>
        </w:r>
      </w:del>
      <w:r w:rsidRPr="00BD4778">
        <w:rPr>
          <w:rFonts w:hint="eastAsia"/>
          <w:lang w:eastAsia="zh-CN"/>
        </w:rPr>
        <w:t xml:space="preserve">. </w:t>
      </w:r>
      <w:proofErr w:type="gramStart"/>
      <w:r w:rsidRPr="00BD4778">
        <w:rPr>
          <w:rFonts w:hint="eastAsia"/>
          <w:lang w:eastAsia="zh-CN"/>
        </w:rPr>
        <w:t>first</w:t>
      </w:r>
      <w:proofErr w:type="gramEnd"/>
      <w:r w:rsidRPr="00BD4778">
        <w:rPr>
          <w:rFonts w:hint="eastAsia"/>
          <w:lang w:eastAsia="zh-CN"/>
        </w:rPr>
        <w:t xml:space="preserve"> commercial introduction, </w:t>
      </w:r>
      <w:ins w:id="422" w:author="HUAWEI" w:date="2019-11-06T16:36:00Z">
        <w:r>
          <w:rPr>
            <w:lang w:eastAsia="zh-CN"/>
          </w:rPr>
          <w:t xml:space="preserve">update, </w:t>
        </w:r>
      </w:ins>
      <w:r w:rsidRPr="00BD4778">
        <w:rPr>
          <w:rFonts w:hint="eastAsia"/>
          <w:lang w:eastAsia="zh-CN"/>
        </w:rPr>
        <w:t xml:space="preserve">minor release, major release and end of life. The </w:t>
      </w:r>
      <w:ins w:id="423" w:author="HUAWEI" w:date="2019-11-06T16:30:00Z">
        <w:r>
          <w:rPr>
            <w:lang w:eastAsia="zh-CN"/>
          </w:rPr>
          <w:t xml:space="preserve">vendor </w:t>
        </w:r>
      </w:ins>
      <w:ins w:id="424" w:author="HUAWEI" w:date="2019-11-06T16:33:00Z">
        <w:r>
          <w:rPr>
            <w:lang w:eastAsia="zh-CN"/>
          </w:rPr>
          <w:t xml:space="preserve">network product </w:t>
        </w:r>
      </w:ins>
      <w:ins w:id="425" w:author="HUAWEI" w:date="2019-11-06T16:30:00Z">
        <w:r>
          <w:rPr>
            <w:lang w:eastAsia="zh-CN"/>
          </w:rPr>
          <w:t xml:space="preserve">development and </w:t>
        </w:r>
      </w:ins>
      <w:del w:id="426" w:author="HUAWEI" w:date="2019-11-06T16:31:00Z">
        <w:r w:rsidRPr="00BD4778" w:rsidDel="00B52220">
          <w:rPr>
            <w:rFonts w:hint="eastAsia"/>
            <w:lang w:eastAsia="zh-CN"/>
          </w:rPr>
          <w:delText xml:space="preserve">product </w:delText>
        </w:r>
      </w:del>
      <w:r w:rsidRPr="00BD4778">
        <w:rPr>
          <w:rFonts w:hint="eastAsia"/>
          <w:lang w:eastAsia="zh-CN"/>
        </w:rPr>
        <w:t xml:space="preserve">lifecycle </w:t>
      </w:r>
      <w:del w:id="427" w:author="HUAWEI" w:date="2019-11-06T16:31:00Z">
        <w:r w:rsidRPr="00BD4778" w:rsidDel="00B52220">
          <w:rPr>
            <w:rFonts w:hint="eastAsia"/>
            <w:lang w:eastAsia="zh-CN"/>
          </w:rPr>
          <w:delText xml:space="preserve">management </w:delText>
        </w:r>
      </w:del>
      <w:r w:rsidRPr="00BD4778">
        <w:rPr>
          <w:rFonts w:hint="eastAsia"/>
          <w:lang w:eastAsia="zh-CN"/>
        </w:rPr>
        <w:t>process</w:t>
      </w:r>
      <w:ins w:id="428" w:author="HUAWEI" w:date="2019-11-06T16:33:00Z">
        <w:r>
          <w:rPr>
            <w:lang w:eastAsia="zh-CN"/>
          </w:rPr>
          <w:t>es</w:t>
        </w:r>
      </w:ins>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w:t>
      </w:r>
      <w:del w:id="429" w:author="HUAWEI" w:date="2019-11-06T16:27:00Z">
        <w:r w:rsidRPr="00BD4778" w:rsidDel="009E1434">
          <w:rPr>
            <w:rFonts w:hint="eastAsia"/>
            <w:lang w:eastAsia="zh-CN"/>
          </w:rPr>
          <w:delText xml:space="preserve">software </w:delText>
        </w:r>
      </w:del>
      <w:r w:rsidRPr="00BD4778">
        <w:rPr>
          <w:rFonts w:hint="eastAsia"/>
          <w:lang w:eastAsia="zh-CN"/>
        </w:rPr>
        <w:t xml:space="preserve">security testing </w:t>
      </w:r>
      <w:ins w:id="430" w:author="HUAWEI" w:date="2019-11-06T16:27:00Z">
        <w:r>
          <w:rPr>
            <w:lang w:eastAsia="zh-CN"/>
          </w:rPr>
          <w:t xml:space="preserve">as specified in </w:t>
        </w:r>
      </w:ins>
      <w:r w:rsidRPr="00BD4778">
        <w:rPr>
          <w:rFonts w:hint="eastAsia"/>
          <w:lang w:eastAsia="zh-CN"/>
        </w:rPr>
        <w:t xml:space="preserve">[7]. This product lifecycle </w:t>
      </w:r>
      <w:del w:id="431" w:author="HUAWEI" w:date="2019-11-06T16:35:00Z">
        <w:r w:rsidRPr="00BD4778" w:rsidDel="00CF05E9">
          <w:rPr>
            <w:rFonts w:hint="eastAsia"/>
            <w:lang w:eastAsia="zh-CN"/>
          </w:rPr>
          <w:delText xml:space="preserve">management </w:delText>
        </w:r>
      </w:del>
      <w:r w:rsidRPr="00BD4778">
        <w:rPr>
          <w:rFonts w:hint="eastAsia"/>
          <w:lang w:eastAsia="zh-CN"/>
        </w:rPr>
        <w:t xml:space="preserve">process and the related security requirements can be applied to a virtualized network product. </w:t>
      </w:r>
    </w:p>
    <w:p w:rsidR="00A177DC" w:rsidRPr="00A177DC" w:rsidRDefault="00A177DC" w:rsidP="004F5F06">
      <w:pPr>
        <w:pStyle w:val="3"/>
        <w:rPr>
          <w:lang w:eastAsia="zh-CN"/>
        </w:rPr>
      </w:pPr>
      <w:bookmarkStart w:id="432" w:name="_Toc25257278"/>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415"/>
      <w:bookmarkEnd w:id="432"/>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del w:id="433" w:author="HUAWEI" w:date="2019-11-06T16:53:00Z">
        <w:r w:rsidRPr="00BD4778" w:rsidDel="008334E8">
          <w:rPr>
            <w:rFonts w:hint="eastAsia"/>
            <w:lang w:eastAsia="zh-CN"/>
          </w:rPr>
          <w:delText xml:space="preserve">management </w:delText>
        </w:r>
      </w:del>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del w:id="434" w:author="HUAWEI" w:date="2019-11-06T16:53:00Z">
        <w:r w:rsidRPr="00BD4778" w:rsidDel="008334E8">
          <w:rPr>
            <w:rFonts w:hint="eastAsia"/>
            <w:lang w:eastAsia="zh-CN"/>
          </w:rPr>
          <w:delText xml:space="preserve">management </w:delText>
        </w:r>
      </w:del>
      <w:r w:rsidRPr="00BD4778">
        <w:rPr>
          <w:rFonts w:hint="eastAsia"/>
          <w:lang w:eastAsia="zh-CN"/>
        </w:rPr>
        <w:t xml:space="preserve">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pPr>
        <w:keepLines/>
        <w:ind w:left="1135" w:hanging="851"/>
        <w:rPr>
          <w:rFonts w:eastAsia="宋体"/>
          <w:lang w:eastAsia="zh-CN"/>
        </w:rPr>
        <w:pPrChange w:id="435" w:author="Huawei" w:date="2019-11-11T17:44:00Z">
          <w:pPr/>
        </w:pPrChange>
      </w:pPr>
      <w:ins w:id="436" w:author="HUAWEI" w:date="2019-11-06T16:56:00Z">
        <w:r w:rsidRPr="0020241C">
          <w:rPr>
            <w:rFonts w:eastAsia="宋体"/>
            <w:lang w:eastAsia="zh-CN"/>
          </w:rPr>
          <w:t>NOTE</w:t>
        </w:r>
      </w:ins>
      <w:del w:id="437" w:author="HUAWEI" w:date="2019-11-06T16:56:00Z">
        <w:r w:rsidRPr="0020241C" w:rsidDel="000F31D2">
          <w:rPr>
            <w:rFonts w:eastAsia="宋体"/>
            <w:lang w:eastAsia="zh-CN"/>
          </w:rPr>
          <w:delText>Note</w:delText>
        </w:r>
      </w:del>
      <w:r w:rsidRPr="0020241C">
        <w:rPr>
          <w:rFonts w:eastAsia="宋体"/>
          <w:lang w:eastAsia="zh-CN"/>
        </w:rPr>
        <w:t xml:space="preserv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8C3530">
        <w:rPr>
          <w:rFonts w:eastAsia="宋体"/>
          <w:lang w:eastAsia="zh-CN"/>
          <w:rPrChange w:id="438" w:author="HUAWEI" w:date="2019-11-06T16:55:00Z">
            <w:rPr>
              <w:lang w:eastAsia="zh-CN"/>
            </w:rPr>
          </w:rPrChange>
        </w:rPr>
        <w:t xml:space="preserve"> network product lifecycle </w:t>
      </w:r>
      <w:del w:id="439" w:author="HUAWEI" w:date="2019-11-06T16:57:00Z">
        <w:r w:rsidR="008C3530" w:rsidRPr="008C3530">
          <w:rPr>
            <w:rFonts w:eastAsia="宋体"/>
            <w:lang w:eastAsia="zh-CN"/>
            <w:rPrChange w:id="440" w:author="HUAWEI" w:date="2019-11-06T16:55:00Z">
              <w:rPr>
                <w:lang w:eastAsia="zh-CN"/>
              </w:rPr>
            </w:rPrChange>
          </w:rPr>
          <w:delText xml:space="preserve">management </w:delText>
        </w:r>
      </w:del>
      <w:r w:rsidR="008C3530" w:rsidRPr="008C3530">
        <w:rPr>
          <w:rFonts w:eastAsia="宋体"/>
          <w:lang w:eastAsia="zh-CN"/>
          <w:rPrChange w:id="441" w:author="HUAWEI" w:date="2019-11-06T16:55:00Z">
            <w:rPr>
              <w:lang w:eastAsia="zh-CN"/>
            </w:rPr>
          </w:rPrChange>
        </w:rPr>
        <w:t>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Default="008C3530">
      <w:pPr>
        <w:pStyle w:val="2"/>
        <w:rPr>
          <w:rPrChange w:id="442" w:author="rapporteur" w:date="2019-11-20T19:46:00Z">
            <w:rPr>
              <w:rFonts w:ascii="Arial" w:eastAsia="宋体" w:hAnsi="Arial"/>
              <w:sz w:val="32"/>
              <w:lang w:eastAsia="zh-CN"/>
            </w:rPr>
          </w:rPrChange>
        </w:rPr>
        <w:pPrChange w:id="443" w:author="rapporteur" w:date="2019-11-20T19:46:00Z">
          <w:pPr>
            <w:keepNext/>
            <w:keepLines/>
            <w:spacing w:before="180"/>
            <w:ind w:left="1134" w:hanging="1134"/>
            <w:outlineLvl w:val="1"/>
          </w:pPr>
        </w:pPrChange>
      </w:pPr>
      <w:bookmarkStart w:id="444" w:name="_Toc476648054"/>
      <w:bookmarkStart w:id="445" w:name="_Toc18060147"/>
      <w:bookmarkStart w:id="446" w:name="_Toc435180270"/>
      <w:bookmarkStart w:id="447" w:name="_Toc456274618"/>
      <w:bookmarkStart w:id="448" w:name="_Toc457562857"/>
      <w:bookmarkStart w:id="449" w:name="_Toc25257279"/>
      <w:bookmarkEnd w:id="402"/>
      <w:r w:rsidRPr="008C3530">
        <w:rPr>
          <w:rPrChange w:id="450" w:author="rapporteur" w:date="2019-11-20T19:46:00Z">
            <w:rPr>
              <w:rFonts w:eastAsia="宋体"/>
            </w:rPr>
          </w:rPrChange>
        </w:rPr>
        <w:t xml:space="preserve">4.4 </w:t>
      </w:r>
      <w:r w:rsidRPr="008C3530">
        <w:rPr>
          <w:rPrChange w:id="451" w:author="rapporteur" w:date="2019-11-20T19:46:00Z">
            <w:rPr>
              <w:rFonts w:eastAsia="宋体"/>
            </w:rPr>
          </w:rPrChange>
        </w:rPr>
        <w:tab/>
        <w:t>Scope of SECAM Accreditation</w:t>
      </w:r>
      <w:bookmarkEnd w:id="444"/>
      <w:r w:rsidRPr="008C3530">
        <w:rPr>
          <w:rPrChange w:id="452" w:author="rapporteur" w:date="2019-11-20T19:46:00Z">
            <w:rPr>
              <w:rFonts w:eastAsia="宋体"/>
              <w:lang w:eastAsia="zh-CN"/>
            </w:rPr>
          </w:rPrChange>
        </w:rPr>
        <w:t xml:space="preserve"> for 3GPP virtualized network products</w:t>
      </w:r>
      <w:bookmarkEnd w:id="445"/>
      <w:bookmarkEnd w:id="449"/>
    </w:p>
    <w:p w:rsidR="00A177DC" w:rsidRPr="00A177DC" w:rsidRDefault="00A177DC" w:rsidP="004F5F06">
      <w:pPr>
        <w:pStyle w:val="3"/>
        <w:rPr>
          <w:lang w:eastAsia="zh-CN"/>
        </w:rPr>
      </w:pPr>
      <w:bookmarkStart w:id="453" w:name="_Toc18060148"/>
      <w:bookmarkStart w:id="454" w:name="_Toc25257280"/>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453"/>
      <w:bookmarkEnd w:id="454"/>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proofErr w:type="gramStart"/>
      <w:r w:rsidR="002B2590">
        <w:rPr>
          <w:lang w:eastAsia="zh-CN"/>
        </w:rPr>
        <w:t xml:space="preserve">for </w:t>
      </w:r>
      <w:r w:rsidRPr="00A177DC">
        <w:rPr>
          <w:rFonts w:eastAsia="宋体" w:hint="eastAsia"/>
          <w:lang w:eastAsia="zh-CN"/>
        </w:rPr>
        <w:t xml:space="preserve"> physical</w:t>
      </w:r>
      <w:proofErr w:type="gramEnd"/>
      <w:r w:rsidRPr="00A177DC">
        <w:rPr>
          <w:rFonts w:eastAsia="宋体" w:hint="eastAsia"/>
          <w:lang w:eastAsia="zh-CN"/>
        </w:rPr>
        <w:t xml:space="preserve">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 xml:space="preserve">handling </w:t>
      </w:r>
      <w:r w:rsidRPr="00A177DC">
        <w:rPr>
          <w:rFonts w:eastAsia="宋体"/>
        </w:rPr>
        <w:lastRenderedPageBreak/>
        <w:t>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455" w:name="_Toc18060149"/>
      <w:bookmarkStart w:id="456" w:name="_Toc25257281"/>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SECAM Accreditation</w:t>
      </w:r>
      <w:bookmarkEnd w:id="455"/>
      <w:bookmarkEnd w:id="456"/>
    </w:p>
    <w:p w:rsidR="00A177DC" w:rsidRPr="00A177DC" w:rsidRDefault="00A177DC" w:rsidP="00A177DC">
      <w:pPr>
        <w:rPr>
          <w:rFonts w:eastAsia="宋体"/>
          <w:lang w:eastAsia="zh-CN"/>
        </w:rPr>
      </w:pPr>
      <w:bookmarkStart w:id="457" w:name="_Toc476648055"/>
      <w:bookmarkEnd w:id="446"/>
      <w:bookmarkEnd w:id="447"/>
      <w:bookmarkEnd w:id="448"/>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w:t>
      </w:r>
      <w:proofErr w:type="gramStart"/>
      <w:r w:rsidRPr="00A177DC">
        <w:rPr>
          <w:rFonts w:eastAsia="宋体" w:hint="eastAsia"/>
          <w:lang w:eastAsia="zh-CN"/>
        </w:rPr>
        <w:t>to  3GPP</w:t>
      </w:r>
      <w:proofErr w:type="gramEnd"/>
      <w:r w:rsidRPr="00A177DC">
        <w:rPr>
          <w:rFonts w:eastAsia="宋体" w:hint="eastAsia"/>
          <w:lang w:eastAsia="zh-CN"/>
        </w:rPr>
        <w:t xml:space="preserve">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458"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Default="008C3530">
      <w:pPr>
        <w:pStyle w:val="2"/>
        <w:rPr>
          <w:rPrChange w:id="459" w:author="rapporteur" w:date="2019-11-20T19:46:00Z">
            <w:rPr>
              <w:rFonts w:ascii="Arial" w:eastAsia="宋体" w:hAnsi="Arial"/>
              <w:sz w:val="32"/>
              <w:lang w:eastAsia="zh-CN"/>
            </w:rPr>
          </w:rPrChange>
        </w:rPr>
        <w:pPrChange w:id="460" w:author="rapporteur" w:date="2019-11-20T19:46:00Z">
          <w:pPr>
            <w:keepNext/>
            <w:keepLines/>
            <w:spacing w:before="180"/>
            <w:ind w:left="1134" w:hanging="1134"/>
            <w:outlineLvl w:val="1"/>
          </w:pPr>
        </w:pPrChange>
      </w:pPr>
      <w:bookmarkStart w:id="461" w:name="_Toc25257282"/>
      <w:r w:rsidRPr="008C3530">
        <w:rPr>
          <w:rPrChange w:id="462" w:author="rapporteur" w:date="2019-11-20T19:46:00Z">
            <w:rPr>
              <w:rFonts w:eastAsia="宋体"/>
            </w:rPr>
          </w:rPrChange>
        </w:rPr>
        <w:t xml:space="preserve">4.5 </w:t>
      </w:r>
      <w:r w:rsidRPr="008C3530">
        <w:rPr>
          <w:rPrChange w:id="463" w:author="rapporteur" w:date="2019-11-20T19:46:00Z">
            <w:rPr>
              <w:rFonts w:eastAsia="宋体"/>
            </w:rPr>
          </w:rPrChange>
        </w:rPr>
        <w:tab/>
        <w:t>Ultimate Output of SECAM Evaluation</w:t>
      </w:r>
      <w:bookmarkEnd w:id="457"/>
      <w:r w:rsidRPr="008C3530">
        <w:rPr>
          <w:rPrChange w:id="464" w:author="rapporteur" w:date="2019-11-20T19:46:00Z">
            <w:rPr>
              <w:rFonts w:eastAsia="宋体"/>
              <w:lang w:eastAsia="zh-CN"/>
            </w:rPr>
          </w:rPrChange>
        </w:rPr>
        <w:t xml:space="preserve"> for 3GPP virtualized network products</w:t>
      </w:r>
      <w:bookmarkEnd w:id="458"/>
      <w:bookmarkEnd w:id="461"/>
    </w:p>
    <w:p w:rsidR="00A177DC" w:rsidRPr="00A177DC" w:rsidRDefault="00A177DC" w:rsidP="004F5F06">
      <w:pPr>
        <w:pStyle w:val="3"/>
        <w:rPr>
          <w:lang w:eastAsia="zh-CN"/>
        </w:rPr>
      </w:pPr>
      <w:bookmarkStart w:id="465" w:name="_Toc3495509"/>
      <w:bookmarkStart w:id="466" w:name="_Toc18060151"/>
      <w:bookmarkStart w:id="467" w:name="_Toc476648056"/>
      <w:bookmarkStart w:id="468" w:name="_Toc25257283"/>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465"/>
      <w:bookmarkEnd w:id="466"/>
      <w:bookmarkEnd w:id="468"/>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469" w:name="_Toc3495510"/>
      <w:bookmarkStart w:id="470" w:name="_Toc18060152"/>
      <w:bookmarkStart w:id="471" w:name="_Toc25257284"/>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469"/>
      <w:bookmarkEnd w:id="470"/>
      <w:bookmarkEnd w:id="471"/>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r>
      <w:proofErr w:type="gramStart"/>
      <w:r w:rsidRPr="00A177DC">
        <w:rPr>
          <w:rFonts w:eastAsia="宋体"/>
        </w:rPr>
        <w:t>an</w:t>
      </w:r>
      <w:proofErr w:type="gramEnd"/>
      <w:r w:rsidRPr="00A177DC">
        <w:rPr>
          <w:rFonts w:eastAsia="宋体"/>
        </w:rPr>
        <w:t xml:space="preserve">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r>
      <w:proofErr w:type="gramStart"/>
      <w:r w:rsidRPr="00A177DC">
        <w:rPr>
          <w:rFonts w:eastAsia="宋体"/>
        </w:rPr>
        <w:t>evidence</w:t>
      </w:r>
      <w:proofErr w:type="gramEnd"/>
      <w:r w:rsidRPr="00A177DC">
        <w:rPr>
          <w:rFonts w:eastAsia="宋体"/>
        </w:rPr>
        <w:t xml:space="preserv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r>
      <w:proofErr w:type="gramStart"/>
      <w:r w:rsidRPr="00A177DC">
        <w:rPr>
          <w:rFonts w:eastAsia="宋体"/>
        </w:rPr>
        <w:t>evidence</w:t>
      </w:r>
      <w:proofErr w:type="gramEnd"/>
      <w:r w:rsidRPr="00A177DC">
        <w:rPr>
          <w:rFonts w:eastAsia="宋体"/>
        </w:rPr>
        <w:t xml:space="preserv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Default="008C3530">
      <w:pPr>
        <w:pStyle w:val="2"/>
        <w:rPr>
          <w:rPrChange w:id="472" w:author="rapporteur" w:date="2019-11-20T19:47:00Z">
            <w:rPr>
              <w:rFonts w:ascii="Arial" w:eastAsia="宋体" w:hAnsi="Arial"/>
              <w:sz w:val="32"/>
              <w:lang w:eastAsia="zh-CN"/>
            </w:rPr>
          </w:rPrChange>
        </w:rPr>
        <w:pPrChange w:id="473" w:author="rapporteur" w:date="2019-11-20T19:47:00Z">
          <w:pPr>
            <w:keepNext/>
            <w:keepLines/>
            <w:spacing w:before="180"/>
            <w:ind w:left="1134" w:hanging="1134"/>
            <w:outlineLvl w:val="1"/>
          </w:pPr>
        </w:pPrChange>
      </w:pPr>
      <w:bookmarkStart w:id="474" w:name="_Toc18060153"/>
      <w:bookmarkStart w:id="475" w:name="_Toc25257285"/>
      <w:r w:rsidRPr="008C3530">
        <w:rPr>
          <w:rPrChange w:id="476" w:author="rapporteur" w:date="2019-11-20T19:47:00Z">
            <w:rPr>
              <w:rFonts w:eastAsia="宋体"/>
            </w:rPr>
          </w:rPrChange>
        </w:rPr>
        <w:t>4.6</w:t>
      </w:r>
      <w:r w:rsidRPr="008C3530">
        <w:rPr>
          <w:rPrChange w:id="477" w:author="rapporteur" w:date="2019-11-20T19:47:00Z">
            <w:rPr>
              <w:rFonts w:eastAsia="宋体"/>
            </w:rPr>
          </w:rPrChange>
        </w:rPr>
        <w:tab/>
        <w:t>3GPP virtualized network products evaluation process</w:t>
      </w:r>
      <w:bookmarkEnd w:id="467"/>
      <w:bookmarkEnd w:id="474"/>
      <w:bookmarkEnd w:id="475"/>
    </w:p>
    <w:p w:rsidR="00A177DC" w:rsidRPr="00A177DC" w:rsidRDefault="00A177DC" w:rsidP="004F5F06">
      <w:pPr>
        <w:pStyle w:val="3"/>
        <w:rPr>
          <w:lang w:eastAsia="zh-CN"/>
        </w:rPr>
      </w:pPr>
      <w:bookmarkStart w:id="478" w:name="_Toc3495512"/>
      <w:bookmarkStart w:id="479" w:name="_Toc18060154"/>
      <w:bookmarkStart w:id="480" w:name="_Toc476648057"/>
      <w:bookmarkStart w:id="481" w:name="_Toc25257286"/>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478"/>
      <w:bookmarkEnd w:id="479"/>
      <w:bookmarkEnd w:id="481"/>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 xml:space="preserve">certification activities for network </w:t>
      </w:r>
      <w:r w:rsidRPr="00A177DC">
        <w:rPr>
          <w:rFonts w:eastAsia="宋体"/>
        </w:rPr>
        <w:lastRenderedPageBreak/>
        <w:t>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482" w:name="_Toc3495513"/>
      <w:bookmarkStart w:id="483" w:name="_Toc18060155"/>
      <w:bookmarkStart w:id="484" w:name="_Toc2525728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482"/>
      <w:bookmarkEnd w:id="483"/>
      <w:bookmarkEnd w:id="484"/>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05.65pt" o:ole="">
            <v:imagedata r:id="rId14" o:title=""/>
          </v:shape>
          <o:OLEObject Type="Embed" ProgID="Visio.Drawing.11" ShapeID="_x0000_i1025" DrawAspect="Content" ObjectID="_1635919145"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Default="008C3530">
      <w:pPr>
        <w:pStyle w:val="2"/>
        <w:rPr>
          <w:rPrChange w:id="485" w:author="rapporteur" w:date="2019-11-20T19:47:00Z">
            <w:rPr>
              <w:rFonts w:ascii="Arial" w:eastAsia="宋体" w:hAnsi="Arial"/>
              <w:sz w:val="32"/>
              <w:lang w:eastAsia="zh-CN"/>
            </w:rPr>
          </w:rPrChange>
        </w:rPr>
        <w:pPrChange w:id="486" w:author="rapporteur" w:date="2019-11-20T19:47:00Z">
          <w:pPr>
            <w:keepNext/>
            <w:keepLines/>
            <w:spacing w:before="180"/>
            <w:ind w:left="1134" w:hanging="1134"/>
            <w:outlineLvl w:val="1"/>
          </w:pPr>
        </w:pPrChange>
      </w:pPr>
      <w:bookmarkStart w:id="487" w:name="_Toc18060156"/>
      <w:bookmarkStart w:id="488" w:name="_Toc25257288"/>
      <w:r w:rsidRPr="008C3530">
        <w:rPr>
          <w:rPrChange w:id="489" w:author="rapporteur" w:date="2019-11-20T19:47:00Z">
            <w:rPr>
              <w:rFonts w:eastAsia="宋体"/>
            </w:rPr>
          </w:rPrChange>
        </w:rPr>
        <w:t xml:space="preserve">4.7 </w:t>
      </w:r>
      <w:r w:rsidRPr="008C3530">
        <w:rPr>
          <w:rPrChange w:id="490" w:author="rapporteur" w:date="2019-11-20T19:47:00Z">
            <w:rPr>
              <w:rFonts w:eastAsia="宋体"/>
            </w:rPr>
          </w:rPrChange>
        </w:rPr>
        <w:tab/>
        <w:t>Roles in SECAM</w:t>
      </w:r>
      <w:bookmarkEnd w:id="480"/>
      <w:r w:rsidRPr="008C3530">
        <w:rPr>
          <w:rPrChange w:id="491" w:author="rapporteur" w:date="2019-11-20T19:47:00Z">
            <w:rPr>
              <w:rFonts w:eastAsia="宋体"/>
              <w:lang w:eastAsia="zh-CN"/>
            </w:rPr>
          </w:rPrChange>
        </w:rPr>
        <w:t xml:space="preserve"> for 3GPP virtualized network products</w:t>
      </w:r>
      <w:bookmarkEnd w:id="487"/>
      <w:bookmarkEnd w:id="488"/>
    </w:p>
    <w:p w:rsidR="00A177DC" w:rsidRPr="00A177DC" w:rsidRDefault="00A177DC" w:rsidP="004F5F06">
      <w:pPr>
        <w:pStyle w:val="3"/>
        <w:rPr>
          <w:lang w:eastAsia="zh-CN"/>
        </w:rPr>
      </w:pPr>
      <w:bookmarkStart w:id="492" w:name="_Toc18060157"/>
      <w:bookmarkStart w:id="493" w:name="_Toc476648059"/>
      <w:bookmarkStart w:id="494" w:name="_Toc2525728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492"/>
      <w:bookmarkEnd w:id="494"/>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A177DC" w:rsidRDefault="00A177DC" w:rsidP="004F5F06">
      <w:pPr>
        <w:pStyle w:val="3"/>
        <w:rPr>
          <w:lang w:eastAsia="zh-CN"/>
        </w:rPr>
      </w:pPr>
      <w:bookmarkStart w:id="495" w:name="_Toc18060158"/>
      <w:bookmarkStart w:id="496" w:name="_Toc25257290"/>
      <w:r w:rsidRPr="00A177DC">
        <w:rPr>
          <w:rFonts w:hint="eastAsia"/>
          <w:lang w:eastAsia="zh-CN"/>
        </w:rPr>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495"/>
      <w:bookmarkEnd w:id="496"/>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A177DC" w:rsidRDefault="00A177DC" w:rsidP="004F5F06">
      <w:pPr>
        <w:pStyle w:val="3"/>
        <w:rPr>
          <w:lang w:eastAsia="zh-CN"/>
        </w:rPr>
      </w:pPr>
      <w:bookmarkStart w:id="497" w:name="_Toc18060160"/>
      <w:bookmarkStart w:id="498" w:name="_Toc476648062"/>
      <w:bookmarkStart w:id="499" w:name="_Toc25257291"/>
      <w:bookmarkEnd w:id="493"/>
      <w:r w:rsidRPr="00A177DC">
        <w:rPr>
          <w:lang w:eastAsia="zh-CN"/>
        </w:rPr>
        <w:lastRenderedPageBreak/>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497"/>
      <w:bookmarkEnd w:id="499"/>
    </w:p>
    <w:p w:rsidR="00A177DC" w:rsidRPr="00A177DC" w:rsidRDefault="00A177DC" w:rsidP="009548CC">
      <w:pPr>
        <w:pStyle w:val="4"/>
        <w:rPr>
          <w:lang w:eastAsia="ja-JP"/>
        </w:rPr>
        <w:pPrChange w:id="500" w:author="rapporteur" w:date="2019-11-21T19:30:00Z">
          <w:pPr>
            <w:keepNext/>
            <w:keepLines/>
            <w:spacing w:before="120"/>
            <w:ind w:left="1418" w:hanging="1418"/>
            <w:outlineLvl w:val="3"/>
          </w:pPr>
        </w:pPrChange>
      </w:pPr>
      <w:bookmarkStart w:id="501" w:name="_Toc18060161"/>
      <w:bookmarkStart w:id="502" w:name="_Toc2525729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 xml:space="preserve">.1 </w:t>
      </w:r>
      <w:r w:rsidRPr="00A177DC">
        <w:rPr>
          <w:lang w:eastAsia="ja-JP"/>
        </w:rPr>
        <w:tab/>
        <w:t>Introduction</w:t>
      </w:r>
      <w:bookmarkEnd w:id="501"/>
      <w:bookmarkEnd w:id="502"/>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9548CC" w:rsidRDefault="00A177DC" w:rsidP="009548CC">
      <w:pPr>
        <w:pStyle w:val="4"/>
        <w:rPr>
          <w:rPrChange w:id="503" w:author="rapporteur" w:date="2019-11-21T19:30:00Z">
            <w:rPr>
              <w:lang w:eastAsia="ja-JP"/>
            </w:rPr>
          </w:rPrChange>
        </w:rPr>
        <w:pPrChange w:id="504" w:author="rapporteur" w:date="2019-11-21T19:30:00Z">
          <w:pPr>
            <w:keepNext/>
            <w:keepLines/>
            <w:spacing w:before="120"/>
            <w:ind w:left="1418" w:hanging="1418"/>
            <w:outlineLvl w:val="3"/>
          </w:pPr>
        </w:pPrChange>
      </w:pPr>
      <w:r w:rsidRPr="00A177DC">
        <w:br w:type="page"/>
      </w:r>
      <w:bookmarkStart w:id="505" w:name="_Toc18060162"/>
      <w:bookmarkStart w:id="506" w:name="_Toc25257293"/>
      <w:r w:rsidRPr="009548CC">
        <w:rPr>
          <w:rPrChange w:id="507" w:author="rapporteur" w:date="2019-11-21T19:30:00Z">
            <w:rPr>
              <w:lang w:eastAsia="ja-JP"/>
            </w:rPr>
          </w:rPrChange>
        </w:rPr>
        <w:lastRenderedPageBreak/>
        <w:t>4.</w:t>
      </w:r>
      <w:r w:rsidR="004B12F3" w:rsidRPr="009548CC">
        <w:rPr>
          <w:rPrChange w:id="508" w:author="rapporteur" w:date="2019-11-21T19:30:00Z">
            <w:rPr>
              <w:lang w:eastAsia="ja-JP"/>
            </w:rPr>
          </w:rPrChange>
        </w:rPr>
        <w:t>7</w:t>
      </w:r>
      <w:r w:rsidRPr="009548CC">
        <w:rPr>
          <w:rPrChange w:id="509" w:author="rapporteur" w:date="2019-11-21T19:30:00Z">
            <w:rPr>
              <w:lang w:eastAsia="ja-JP"/>
            </w:rPr>
          </w:rPrChange>
        </w:rPr>
        <w:t>.</w:t>
      </w:r>
      <w:r w:rsidR="006C05FD" w:rsidRPr="009548CC">
        <w:rPr>
          <w:rPrChange w:id="510" w:author="rapporteur" w:date="2019-11-21T19:30:00Z">
            <w:rPr>
              <w:lang w:eastAsia="ja-JP"/>
            </w:rPr>
          </w:rPrChange>
        </w:rPr>
        <w:t>3</w:t>
      </w:r>
      <w:r w:rsidRPr="009548CC">
        <w:rPr>
          <w:rPrChange w:id="511" w:author="rapporteur" w:date="2019-11-21T19:30:00Z">
            <w:rPr>
              <w:lang w:eastAsia="ja-JP"/>
            </w:rPr>
          </w:rPrChange>
        </w:rPr>
        <w:t>.2</w:t>
      </w:r>
      <w:r w:rsidRPr="009548CC">
        <w:rPr>
          <w:rPrChange w:id="512" w:author="rapporteur" w:date="2019-11-21T19:30:00Z">
            <w:rPr>
              <w:lang w:eastAsia="ja-JP"/>
            </w:rPr>
          </w:rPrChange>
        </w:rPr>
        <w:tab/>
        <w:t>Example: Complete self-evaluation</w:t>
      </w:r>
      <w:bookmarkEnd w:id="505"/>
      <w:bookmarkEnd w:id="506"/>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w:t>
      </w:r>
      <w:proofErr w:type="spellStart"/>
      <w:r w:rsidRPr="00A177DC">
        <w:rPr>
          <w:rFonts w:eastAsia="宋体" w:hint="eastAsia"/>
          <w:lang w:eastAsia="zh-CN"/>
        </w:rPr>
        <w:t>vMME</w:t>
      </w:r>
      <w:proofErr w:type="spellEnd"/>
      <w:r w:rsidRPr="00A177DC">
        <w:rPr>
          <w:rFonts w:eastAsia="宋体" w:hint="eastAsia"/>
          <w:lang w:eastAsia="zh-CN"/>
        </w:rPr>
        <w:t xml:space="preserv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35pt" o:ole="">
            <v:imagedata r:id="rId16" o:title=""/>
          </v:shape>
          <o:OLEObject Type="Embed" ProgID="Visio.Drawing.11" ShapeID="_x0000_i1026" DrawAspect="Content" ObjectID="_1635919146"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 xml:space="preserve">decoupled </w:t>
      </w:r>
      <w:proofErr w:type="spellStart"/>
      <w:r w:rsidRPr="00A177DC">
        <w:rPr>
          <w:rFonts w:ascii="Arial" w:eastAsia="宋体" w:hAnsi="Arial" w:hint="eastAsia"/>
        </w:rPr>
        <w:t>vMME</w:t>
      </w:r>
      <w:proofErr w:type="spellEnd"/>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 xml:space="preserve">and the virtualization layer from </w:t>
      </w:r>
      <w:del w:id="513" w:author="rapporteur" w:date="2019-11-21T19:28:00Z">
        <w:r w:rsidRPr="00A177DC" w:rsidDel="00480D87">
          <w:rPr>
            <w:rFonts w:ascii="Arial" w:eastAsia="宋体" w:hAnsi="Arial" w:hint="eastAsia"/>
          </w:rPr>
          <w:delText xml:space="preserve"> </w:delText>
        </w:r>
      </w:del>
      <w:r w:rsidRPr="00A177DC">
        <w:rPr>
          <w:rFonts w:ascii="Arial" w:eastAsia="宋体" w:hAnsi="Arial" w:hint="eastAsia"/>
        </w:rPr>
        <w:t>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Default="008C3530">
      <w:pPr>
        <w:pStyle w:val="2"/>
        <w:rPr>
          <w:rPrChange w:id="514" w:author="rapporteur" w:date="2019-11-20T19:47:00Z">
            <w:rPr>
              <w:rFonts w:ascii="Arial" w:eastAsia="宋体" w:hAnsi="Arial"/>
              <w:sz w:val="32"/>
              <w:lang w:eastAsia="zh-CN"/>
            </w:rPr>
          </w:rPrChange>
        </w:rPr>
        <w:pPrChange w:id="515" w:author="rapporteur" w:date="2019-11-20T19:47:00Z">
          <w:pPr>
            <w:keepNext/>
            <w:keepLines/>
            <w:spacing w:before="180"/>
            <w:ind w:left="1134" w:hanging="1134"/>
            <w:outlineLvl w:val="1"/>
          </w:pPr>
        </w:pPrChange>
      </w:pPr>
      <w:bookmarkStart w:id="516" w:name="_Toc18060163"/>
      <w:bookmarkStart w:id="517" w:name="_Toc25257294"/>
      <w:r w:rsidRPr="008C3530">
        <w:rPr>
          <w:rPrChange w:id="518" w:author="rapporteur" w:date="2019-11-20T19:47:00Z">
            <w:rPr>
              <w:rFonts w:eastAsia="宋体"/>
            </w:rPr>
          </w:rPrChange>
        </w:rPr>
        <w:t>4.8</w:t>
      </w:r>
      <w:r w:rsidRPr="008C3530">
        <w:rPr>
          <w:rPrChange w:id="519" w:author="rapporteur" w:date="2019-11-20T19:47:00Z">
            <w:rPr>
              <w:rFonts w:eastAsia="宋体"/>
            </w:rPr>
          </w:rPrChange>
        </w:rPr>
        <w:tab/>
        <w:t>Operator security acceptance decision</w:t>
      </w:r>
      <w:bookmarkEnd w:id="498"/>
      <w:r w:rsidRPr="008C3530">
        <w:rPr>
          <w:rPrChange w:id="520" w:author="rapporteur" w:date="2019-11-20T19:47:00Z">
            <w:rPr>
              <w:rFonts w:eastAsia="宋体"/>
              <w:lang w:eastAsia="zh-CN"/>
            </w:rPr>
          </w:rPrChange>
        </w:rPr>
        <w:t xml:space="preserve"> for 3GPP virtualized network products</w:t>
      </w:r>
      <w:bookmarkEnd w:id="516"/>
      <w:bookmarkEnd w:id="517"/>
    </w:p>
    <w:p w:rsidR="00A177DC" w:rsidRPr="00A177DC" w:rsidRDefault="00A177DC" w:rsidP="004F5F06">
      <w:pPr>
        <w:pStyle w:val="3"/>
        <w:rPr>
          <w:lang w:eastAsia="zh-CN"/>
        </w:rPr>
      </w:pPr>
      <w:bookmarkStart w:id="521" w:name="_Toc3495519"/>
      <w:bookmarkStart w:id="522" w:name="_Toc18060164"/>
      <w:bookmarkStart w:id="523" w:name="_Toc476648063"/>
      <w:bookmarkStart w:id="524" w:name="_Toc25257295"/>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521"/>
      <w:bookmarkEnd w:id="522"/>
      <w:bookmarkEnd w:id="524"/>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525" w:name="_Toc3495520"/>
      <w:bookmarkStart w:id="526" w:name="_Toc18060165"/>
      <w:bookmarkStart w:id="527" w:name="_Toc25257296"/>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525"/>
      <w:bookmarkEnd w:id="526"/>
      <w:bookmarkEnd w:id="527"/>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Default="008C3530">
      <w:pPr>
        <w:pStyle w:val="2"/>
        <w:rPr>
          <w:rPrChange w:id="528" w:author="rapporteur" w:date="2019-11-20T19:47:00Z">
            <w:rPr>
              <w:rFonts w:ascii="Arial" w:eastAsia="宋体" w:hAnsi="Arial"/>
              <w:sz w:val="32"/>
              <w:lang w:eastAsia="zh-CN"/>
            </w:rPr>
          </w:rPrChange>
        </w:rPr>
        <w:pPrChange w:id="529" w:author="rapporteur" w:date="2019-11-20T19:47:00Z">
          <w:pPr>
            <w:keepNext/>
            <w:keepLines/>
            <w:spacing w:before="180"/>
            <w:ind w:left="1134" w:hanging="1134"/>
            <w:outlineLvl w:val="1"/>
          </w:pPr>
        </w:pPrChange>
      </w:pPr>
      <w:bookmarkStart w:id="530" w:name="_Toc18060166"/>
      <w:bookmarkStart w:id="531" w:name="_Toc25257297"/>
      <w:r w:rsidRPr="008C3530">
        <w:rPr>
          <w:rPrChange w:id="532" w:author="rapporteur" w:date="2019-11-20T19:47:00Z">
            <w:rPr>
              <w:rFonts w:eastAsia="宋体"/>
            </w:rPr>
          </w:rPrChange>
        </w:rPr>
        <w:lastRenderedPageBreak/>
        <w:t>4.9</w:t>
      </w:r>
      <w:r w:rsidRPr="008C3530">
        <w:rPr>
          <w:rPrChange w:id="533" w:author="rapporteur" w:date="2019-11-20T19:47:00Z">
            <w:rPr>
              <w:rFonts w:eastAsia="宋体"/>
            </w:rPr>
          </w:rPrChange>
        </w:rPr>
        <w:tab/>
        <w:t>SECAM Assurance level</w:t>
      </w:r>
      <w:bookmarkEnd w:id="523"/>
      <w:r w:rsidRPr="008C3530">
        <w:rPr>
          <w:rPrChange w:id="534" w:author="rapporteur" w:date="2019-11-20T19:47:00Z">
            <w:rPr>
              <w:rFonts w:eastAsia="宋体"/>
              <w:lang w:eastAsia="zh-CN"/>
            </w:rPr>
          </w:rPrChange>
        </w:rPr>
        <w:t xml:space="preserve"> for 3GPP virtualized network products</w:t>
      </w:r>
      <w:bookmarkEnd w:id="530"/>
      <w:bookmarkEnd w:id="531"/>
    </w:p>
    <w:p w:rsidR="00A177DC" w:rsidRPr="00A177DC" w:rsidRDefault="00A177DC" w:rsidP="004F5F06">
      <w:pPr>
        <w:pStyle w:val="3"/>
        <w:rPr>
          <w:lang w:eastAsia="zh-CN"/>
        </w:rPr>
      </w:pPr>
      <w:bookmarkStart w:id="535" w:name="_Toc3495522"/>
      <w:bookmarkStart w:id="536" w:name="_Toc18060167"/>
      <w:bookmarkStart w:id="537" w:name="_Toc476648064"/>
      <w:bookmarkStart w:id="538" w:name="_Toc25257298"/>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535"/>
      <w:bookmarkEnd w:id="536"/>
      <w:bookmarkEnd w:id="538"/>
    </w:p>
    <w:p w:rsidR="00A177DC" w:rsidRPr="00A177DC" w:rsidRDefault="00A177DC" w:rsidP="00A177DC">
      <w:pPr>
        <w:rPr>
          <w:rFonts w:eastAsia="宋体"/>
          <w:lang w:eastAsia="zh-CN"/>
        </w:rPr>
      </w:pPr>
      <w:r w:rsidRPr="00A177DC">
        <w:rPr>
          <w:rFonts w:eastAsia="宋体"/>
          <w:lang w:eastAsia="zh-CN"/>
        </w:rPr>
        <w:t xml:space="preserve">SECAM assurance level for 3GPP physical network products was analyzed in clause 4.8 of </w:t>
      </w:r>
      <w:proofErr w:type="gramStart"/>
      <w:r w:rsidRPr="00A177DC">
        <w:rPr>
          <w:rFonts w:eastAsia="宋体"/>
          <w:lang w:eastAsia="zh-CN"/>
        </w:rPr>
        <w:t>TR33.916[</w:t>
      </w:r>
      <w:proofErr w:type="gramEnd"/>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4F5F06">
      <w:pPr>
        <w:pStyle w:val="3"/>
        <w:rPr>
          <w:lang w:eastAsia="zh-CN"/>
        </w:rPr>
      </w:pPr>
      <w:bookmarkStart w:id="539" w:name="_Toc3495523"/>
      <w:bookmarkStart w:id="540" w:name="_Toc18060168"/>
      <w:bookmarkStart w:id="541" w:name="_Toc25257299"/>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539"/>
      <w:bookmarkEnd w:id="540"/>
      <w:bookmarkEnd w:id="541"/>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Default="008C3530">
      <w:pPr>
        <w:pStyle w:val="2"/>
        <w:rPr>
          <w:rPrChange w:id="542" w:author="rapporteur" w:date="2019-11-20T19:47:00Z">
            <w:rPr>
              <w:rFonts w:ascii="Arial" w:eastAsia="宋体" w:hAnsi="Arial"/>
              <w:sz w:val="32"/>
              <w:lang w:eastAsia="zh-CN"/>
            </w:rPr>
          </w:rPrChange>
        </w:rPr>
        <w:pPrChange w:id="543" w:author="rapporteur" w:date="2019-11-20T19:47:00Z">
          <w:pPr>
            <w:keepNext/>
            <w:keepLines/>
            <w:spacing w:before="180"/>
            <w:ind w:left="1134" w:hanging="1134"/>
            <w:outlineLvl w:val="1"/>
          </w:pPr>
        </w:pPrChange>
      </w:pPr>
      <w:bookmarkStart w:id="544" w:name="_Toc18060169"/>
      <w:bookmarkStart w:id="545" w:name="_Toc25257300"/>
      <w:r w:rsidRPr="008C3530">
        <w:rPr>
          <w:rPrChange w:id="546" w:author="rapporteur" w:date="2019-11-20T19:47:00Z">
            <w:rPr>
              <w:rFonts w:eastAsia="宋体"/>
            </w:rPr>
          </w:rPrChange>
        </w:rPr>
        <w:t>4.10</w:t>
      </w:r>
      <w:r w:rsidRPr="008C3530">
        <w:rPr>
          <w:rPrChange w:id="547" w:author="rapporteur" w:date="2019-11-20T19:47:00Z">
            <w:rPr>
              <w:rFonts w:eastAsia="宋体"/>
            </w:rPr>
          </w:rPrChange>
        </w:rPr>
        <w:tab/>
        <w:t>Security baseline</w:t>
      </w:r>
      <w:bookmarkEnd w:id="537"/>
      <w:r w:rsidRPr="008C3530">
        <w:rPr>
          <w:rPrChange w:id="548" w:author="rapporteur" w:date="2019-11-20T19:47:00Z">
            <w:rPr>
              <w:rFonts w:eastAsia="宋体"/>
              <w:lang w:eastAsia="zh-CN"/>
            </w:rPr>
          </w:rPrChange>
        </w:rPr>
        <w:t xml:space="preserve"> for 3GPP virtualized network products</w:t>
      </w:r>
      <w:bookmarkEnd w:id="544"/>
      <w:bookmarkEnd w:id="545"/>
      <w:r w:rsidRPr="008C3530">
        <w:rPr>
          <w:rPrChange w:id="549" w:author="rapporteur" w:date="2019-11-20T19:47:00Z">
            <w:rPr>
              <w:rFonts w:eastAsia="宋体"/>
              <w:lang w:eastAsia="zh-CN"/>
            </w:rPr>
          </w:rPrChange>
        </w:rPr>
        <w:t xml:space="preserve"> </w:t>
      </w:r>
    </w:p>
    <w:p w:rsidR="00A177DC" w:rsidRPr="00A177DC" w:rsidRDefault="00A177DC" w:rsidP="004F5F06">
      <w:pPr>
        <w:pStyle w:val="3"/>
        <w:rPr>
          <w:lang w:eastAsia="zh-CN"/>
        </w:rPr>
      </w:pPr>
      <w:bookmarkStart w:id="550" w:name="_Toc3495525"/>
      <w:bookmarkStart w:id="551" w:name="_Toc18060170"/>
      <w:bookmarkStart w:id="552" w:name="_Toc476648065"/>
      <w:bookmarkStart w:id="553" w:name="_Toc25257301"/>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550"/>
      <w:bookmarkEnd w:id="551"/>
      <w:bookmarkEnd w:id="553"/>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554" w:name="_Toc3495526"/>
      <w:bookmarkStart w:id="555" w:name="_Toc18060171"/>
      <w:bookmarkStart w:id="556" w:name="_Toc25257302"/>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554"/>
      <w:bookmarkEnd w:id="555"/>
      <w:bookmarkEnd w:id="556"/>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proofErr w:type="gramStart"/>
      <w:r w:rsidRPr="00A177DC">
        <w:rPr>
          <w:rFonts w:eastAsia="宋体" w:hint="eastAsia"/>
          <w:lang w:eastAsia="zh-CN"/>
        </w:rPr>
        <w:t>)</w:t>
      </w:r>
      <w:r w:rsidR="00970946" w:rsidRPr="00970946">
        <w:rPr>
          <w:lang w:eastAsia="zh-CN"/>
        </w:rPr>
        <w:t xml:space="preserve"> </w:t>
      </w:r>
      <w:r w:rsidR="00970946">
        <w:rPr>
          <w:lang w:eastAsia="zh-CN"/>
        </w:rPr>
        <w:t>,</w:t>
      </w:r>
      <w:proofErr w:type="gramEnd"/>
      <w:r w:rsidR="00970946">
        <w:rPr>
          <w:lang w:eastAsia="zh-CN"/>
        </w:rPr>
        <w:t xml:space="preserve">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Default="008C3530">
      <w:pPr>
        <w:pStyle w:val="1"/>
        <w:rPr>
          <w:rPrChange w:id="557" w:author="rapporteur" w:date="2019-11-20T19:48:00Z">
            <w:rPr>
              <w:rFonts w:ascii="Arial" w:eastAsia="宋体" w:hAnsi="Arial"/>
              <w:sz w:val="36"/>
            </w:rPr>
          </w:rPrChange>
        </w:rPr>
        <w:pPrChange w:id="558" w:author="rapporteur" w:date="2019-11-20T19:48:00Z">
          <w:pPr>
            <w:keepNext/>
            <w:keepLines/>
            <w:pBdr>
              <w:top w:val="single" w:sz="12" w:space="3" w:color="auto"/>
            </w:pBdr>
            <w:spacing w:before="240"/>
            <w:ind w:left="1134" w:hanging="1134"/>
            <w:outlineLvl w:val="0"/>
          </w:pPr>
        </w:pPrChange>
      </w:pPr>
      <w:bookmarkStart w:id="559" w:name="_Toc18060172"/>
      <w:bookmarkStart w:id="560" w:name="_Toc25257303"/>
      <w:r w:rsidRPr="008C3530">
        <w:rPr>
          <w:rPrChange w:id="561" w:author="rapporteur" w:date="2019-11-20T19:48:00Z">
            <w:rPr>
              <w:rFonts w:eastAsia="宋体"/>
            </w:rPr>
          </w:rPrChange>
        </w:rPr>
        <w:t>5</w:t>
      </w:r>
      <w:r w:rsidRPr="008C3530">
        <w:rPr>
          <w:rPrChange w:id="562" w:author="rapporteur" w:date="2019-11-20T19:48:00Z">
            <w:rPr>
              <w:rFonts w:eastAsia="宋体"/>
            </w:rPr>
          </w:rPrChange>
        </w:rPr>
        <w:tab/>
        <w:t>Security Assurance Specification (SCAS) Creation</w:t>
      </w:r>
      <w:bookmarkEnd w:id="552"/>
      <w:bookmarkEnd w:id="559"/>
      <w:bookmarkEnd w:id="560"/>
    </w:p>
    <w:p w:rsidR="009C1E19" w:rsidRDefault="008C3530">
      <w:pPr>
        <w:pStyle w:val="2"/>
        <w:rPr>
          <w:rPrChange w:id="563" w:author="rapporteur" w:date="2019-11-20T19:48:00Z">
            <w:rPr>
              <w:rFonts w:ascii="Arial" w:eastAsia="宋体" w:hAnsi="Arial"/>
              <w:sz w:val="32"/>
            </w:rPr>
          </w:rPrChange>
        </w:rPr>
        <w:pPrChange w:id="564" w:author="rapporteur" w:date="2019-11-20T19:48:00Z">
          <w:pPr>
            <w:keepNext/>
            <w:keepLines/>
            <w:spacing w:before="180"/>
            <w:ind w:left="1134" w:hanging="1134"/>
            <w:outlineLvl w:val="1"/>
          </w:pPr>
        </w:pPrChange>
      </w:pPr>
      <w:bookmarkStart w:id="565" w:name="_Toc476648066"/>
      <w:bookmarkStart w:id="566" w:name="_Toc18060173"/>
      <w:bookmarkStart w:id="567" w:name="_Toc25257304"/>
      <w:r w:rsidRPr="008C3530">
        <w:rPr>
          <w:rPrChange w:id="568" w:author="rapporteur" w:date="2019-11-20T19:48:00Z">
            <w:rPr>
              <w:rFonts w:eastAsia="宋体"/>
            </w:rPr>
          </w:rPrChange>
        </w:rPr>
        <w:t>5.1</w:t>
      </w:r>
      <w:r w:rsidRPr="008C3530">
        <w:rPr>
          <w:rPrChange w:id="569" w:author="rapporteur" w:date="2019-11-20T19:48:00Z">
            <w:rPr>
              <w:rFonts w:eastAsia="宋体"/>
            </w:rPr>
          </w:rPrChange>
        </w:rPr>
        <w:tab/>
        <w:t>Writing process overview</w:t>
      </w:r>
      <w:bookmarkEnd w:id="565"/>
      <w:bookmarkEnd w:id="566"/>
      <w:bookmarkEnd w:id="567"/>
    </w:p>
    <w:p w:rsidR="00A177DC" w:rsidRPr="00A177DC" w:rsidRDefault="00A177DC" w:rsidP="00A177DC">
      <w:pPr>
        <w:rPr>
          <w:rFonts w:eastAsia="宋体"/>
          <w:lang w:eastAsia="zh-CN"/>
        </w:rPr>
      </w:pPr>
      <w:bookmarkStart w:id="570"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480D87">
      <w:pPr>
        <w:pStyle w:val="EditorsNote"/>
        <w:rPr>
          <w:lang w:val="en-US" w:eastAsia="zh-CN"/>
        </w:rPr>
        <w:pPrChange w:id="571" w:author="rapporteur" w:date="2019-11-21T19:28:00Z">
          <w:pPr>
            <w:ind w:firstLineChars="150" w:firstLine="300"/>
          </w:pPr>
        </w:pPrChange>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 xml:space="preserve">security </w:t>
      </w:r>
      <w:proofErr w:type="gramStart"/>
      <w:r w:rsidRPr="00A177DC">
        <w:rPr>
          <w:rFonts w:hint="eastAsia"/>
          <w:lang w:val="en-US" w:eastAsia="zh-CN"/>
        </w:rPr>
        <w:t>problem  is</w:t>
      </w:r>
      <w:proofErr w:type="gramEnd"/>
      <w:r w:rsidRPr="00A177DC">
        <w:rPr>
          <w:rFonts w:hint="eastAsia"/>
          <w:lang w:val="en-US" w:eastAsia="zh-CN"/>
        </w:rPr>
        <w:t xml:space="preserve">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Default="008C3530">
      <w:pPr>
        <w:pStyle w:val="2"/>
        <w:rPr>
          <w:rPrChange w:id="572" w:author="rapporteur" w:date="2019-11-20T19:48:00Z">
            <w:rPr>
              <w:rFonts w:ascii="Arial" w:eastAsia="宋体" w:hAnsi="Arial"/>
              <w:sz w:val="32"/>
            </w:rPr>
          </w:rPrChange>
        </w:rPr>
        <w:pPrChange w:id="573" w:author="rapporteur" w:date="2019-11-20T19:48:00Z">
          <w:pPr>
            <w:keepNext/>
            <w:keepLines/>
            <w:spacing w:before="180"/>
            <w:ind w:left="1134" w:hanging="1134"/>
            <w:outlineLvl w:val="1"/>
          </w:pPr>
        </w:pPrChange>
      </w:pPr>
      <w:bookmarkStart w:id="574" w:name="_Toc18060174"/>
      <w:bookmarkStart w:id="575" w:name="_Toc25257305"/>
      <w:bookmarkEnd w:id="570"/>
      <w:r w:rsidRPr="008C3530">
        <w:rPr>
          <w:rPrChange w:id="576" w:author="rapporteur" w:date="2019-11-20T19:48:00Z">
            <w:rPr>
              <w:rFonts w:eastAsia="宋体"/>
            </w:rPr>
          </w:rPrChange>
        </w:rPr>
        <w:lastRenderedPageBreak/>
        <w:t>5.2</w:t>
      </w:r>
      <w:r w:rsidRPr="008C3530">
        <w:rPr>
          <w:rPrChange w:id="577" w:author="rapporteur" w:date="2019-11-20T19:48:00Z">
            <w:rPr>
              <w:rFonts w:eastAsia="宋体"/>
            </w:rPr>
          </w:rPrChange>
        </w:rPr>
        <w:tab/>
        <w:t>SCAS documents structure and content</w:t>
      </w:r>
      <w:bookmarkEnd w:id="574"/>
      <w:bookmarkEnd w:id="575"/>
    </w:p>
    <w:p w:rsidR="00A177DC" w:rsidRPr="00A177DC" w:rsidRDefault="00A177DC" w:rsidP="004F5F06">
      <w:pPr>
        <w:pStyle w:val="3"/>
        <w:rPr>
          <w:lang w:eastAsia="zh-CN"/>
        </w:rPr>
      </w:pPr>
      <w:bookmarkStart w:id="578" w:name="_Toc3495530"/>
      <w:bookmarkStart w:id="579" w:name="_Toc18060175"/>
      <w:bookmarkStart w:id="580" w:name="_Toc25257306"/>
      <w:r w:rsidRPr="00A177DC">
        <w:rPr>
          <w:lang w:eastAsia="zh-CN"/>
        </w:rPr>
        <w:t>5.2.1</w:t>
      </w:r>
      <w:r w:rsidRPr="00A177DC">
        <w:rPr>
          <w:lang w:eastAsia="zh-CN"/>
        </w:rPr>
        <w:tab/>
        <w:t>General</w:t>
      </w:r>
      <w:bookmarkEnd w:id="578"/>
      <w:bookmarkEnd w:id="579"/>
      <w:bookmarkEnd w:id="580"/>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 xml:space="preserve">s note: It is FFS that </w:t>
      </w:r>
      <w:proofErr w:type="gramStart"/>
      <w:r w:rsidRPr="00A177DC">
        <w:rPr>
          <w:rFonts w:eastAsia="MS Mincho" w:hint="eastAsia"/>
          <w:color w:val="FF0000"/>
        </w:rPr>
        <w:t>w</w:t>
      </w:r>
      <w:r w:rsidRPr="00A177DC">
        <w:rPr>
          <w:rFonts w:eastAsia="MS Mincho"/>
          <w:color w:val="FF0000"/>
        </w:rPr>
        <w:t>h</w:t>
      </w:r>
      <w:r w:rsidRPr="00A177DC">
        <w:rPr>
          <w:rFonts w:eastAsia="MS Mincho" w:hint="eastAsia"/>
          <w:color w:val="FF0000"/>
        </w:rPr>
        <w:t>ether  the</w:t>
      </w:r>
      <w:proofErr w:type="gramEnd"/>
      <w:r w:rsidRPr="00A177DC">
        <w:rPr>
          <w:rFonts w:eastAsia="MS Mincho" w:hint="eastAsia"/>
          <w:color w:val="FF0000"/>
        </w:rPr>
        <w:t xml:space="preserve"> NPCD</w:t>
      </w:r>
      <w:r w:rsidRPr="00A177DC">
        <w:rPr>
          <w:rFonts w:eastAsia="宋体" w:hint="eastAsia"/>
          <w:color w:val="FF0000"/>
          <w:lang w:eastAsia="zh-CN"/>
        </w:rPr>
        <w:t>V</w:t>
      </w:r>
      <w:r w:rsidRPr="00A177DC">
        <w:rPr>
          <w:rFonts w:eastAsia="MS Mincho" w:hint="eastAsia"/>
          <w:color w:val="FF0000"/>
        </w:rPr>
        <w:t xml:space="preserve"> is </w:t>
      </w:r>
      <w:r w:rsidR="008C3530" w:rsidRPr="008C3530">
        <w:rPr>
          <w:rFonts w:eastAsia="MS Mincho"/>
          <w:color w:val="FF0000"/>
          <w:rPrChange w:id="581" w:author="rapporteur" w:date="2019-11-20T20:02:00Z">
            <w:rPr>
              <w:rFonts w:eastAsia="MS Mincho"/>
            </w:rPr>
          </w:rPrChange>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2960D1">
      <w:pPr>
        <w:pStyle w:val="EditorsNote"/>
        <w:rPr>
          <w:rFonts w:eastAsia="宋体"/>
          <w:lang w:eastAsia="zh-CN"/>
        </w:rPr>
        <w:pPrChange w:id="582" w:author="rapporteur" w:date="2019-11-22T09:11:00Z">
          <w:pPr>
            <w:keepLines/>
            <w:overflowPunct w:val="0"/>
            <w:autoSpaceDE w:val="0"/>
            <w:autoSpaceDN w:val="0"/>
            <w:adjustRightInd w:val="0"/>
            <w:ind w:left="1135" w:hanging="851"/>
            <w:textAlignment w:val="baseline"/>
          </w:pPr>
        </w:pPrChange>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w:t>
      </w:r>
      <w:del w:id="583" w:author="rapporteur" w:date="2019-11-22T09:11:00Z">
        <w:r w:rsidRPr="00A177DC" w:rsidDel="002960D1">
          <w:rPr>
            <w:rFonts w:hint="eastAsia"/>
          </w:rPr>
          <w:delText xml:space="preserve"> </w:delText>
        </w:r>
      </w:del>
      <w:r w:rsidRPr="00A177DC">
        <w:rPr>
          <w:rFonts w:hint="eastAsia"/>
        </w:rPr>
        <w:t xml:space="preserve">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ins w:id="584" w:author="作者">
        <w:r w:rsidR="00EF506B">
          <w:rPr>
            <w:lang w:eastAsia="zh-CN"/>
          </w:rPr>
          <w:t>and ETSI NFV, etc</w:t>
        </w:r>
      </w:ins>
      <w:del w:id="585" w:author="作者">
        <w:r w:rsidR="00EF506B" w:rsidDel="00D953CB">
          <w:rPr>
            <w:lang w:eastAsia="zh-CN"/>
          </w:rPr>
          <w:delText xml:space="preserve"> and other SDOs (e.g. ETSI NFV)</w:delText>
        </w:r>
      </w:del>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586" w:name="_Toc3495531"/>
      <w:bookmarkStart w:id="587" w:name="_Toc18060176"/>
      <w:bookmarkStart w:id="588" w:name="_Toc25257307"/>
      <w:r w:rsidRPr="00A177DC">
        <w:rPr>
          <w:lang w:eastAsia="zh-CN"/>
        </w:rPr>
        <w:t>5.2.</w:t>
      </w:r>
      <w:r w:rsidRPr="00A177DC">
        <w:rPr>
          <w:rFonts w:hint="eastAsia"/>
          <w:lang w:eastAsia="zh-CN"/>
        </w:rPr>
        <w:t>2</w:t>
      </w:r>
      <w:r w:rsidRPr="00A177DC">
        <w:rPr>
          <w:lang w:eastAsia="zh-CN"/>
        </w:rPr>
        <w:tab/>
      </w:r>
      <w:proofErr w:type="spellStart"/>
      <w:r w:rsidRPr="00A177DC">
        <w:rPr>
          <w:rFonts w:hint="eastAsia"/>
          <w:lang w:eastAsia="zh-CN"/>
        </w:rPr>
        <w:t>ToE</w:t>
      </w:r>
      <w:bookmarkEnd w:id="586"/>
      <w:bookmarkEnd w:id="587"/>
      <w:bookmarkEnd w:id="588"/>
      <w:proofErr w:type="spellEnd"/>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 xml:space="preserve">this perimeter heavily depends on the vendor’s particular version of the Network Product. The term </w:t>
      </w:r>
      <w:proofErr w:type="spellStart"/>
      <w:r w:rsidRPr="00A177DC">
        <w:rPr>
          <w:rFonts w:eastAsia="宋体"/>
        </w:rPr>
        <w:t>T</w:t>
      </w:r>
      <w:r w:rsidRPr="00A177DC">
        <w:rPr>
          <w:rFonts w:eastAsia="宋体" w:hint="eastAsia"/>
          <w:lang w:eastAsia="zh-CN"/>
        </w:rPr>
        <w:t>o</w:t>
      </w:r>
      <w:r w:rsidRPr="00A177DC">
        <w:rPr>
          <w:rFonts w:eastAsia="宋体"/>
        </w:rPr>
        <w:t>E</w:t>
      </w:r>
      <w:proofErr w:type="spellEnd"/>
      <w:r w:rsidRPr="00A177DC">
        <w:rPr>
          <w:rFonts w:eastAsia="宋体"/>
        </w:rPr>
        <w:t xml:space="preserve"> if used in a SCAS always refers to the </w:t>
      </w:r>
      <w:proofErr w:type="spellStart"/>
      <w:r w:rsidRPr="00A177DC">
        <w:rPr>
          <w:rFonts w:eastAsia="宋体"/>
        </w:rPr>
        <w:t>T</w:t>
      </w:r>
      <w:r w:rsidRPr="00A177DC">
        <w:rPr>
          <w:rFonts w:eastAsia="宋体" w:hint="eastAsia"/>
          <w:lang w:eastAsia="zh-CN"/>
        </w:rPr>
        <w:t>o</w:t>
      </w:r>
      <w:r w:rsidRPr="00A177DC">
        <w:rPr>
          <w:rFonts w:eastAsia="宋体"/>
        </w:rPr>
        <w:t>E</w:t>
      </w:r>
      <w:proofErr w:type="spellEnd"/>
      <w:r w:rsidRPr="00A177DC">
        <w:rPr>
          <w:rFonts w:eastAsia="宋体"/>
        </w:rPr>
        <w:t xml:space="preserve"> described in the SCAS instantiation.</w:t>
      </w:r>
      <w:r w:rsidRPr="00A177DC">
        <w:rPr>
          <w:rFonts w:eastAsia="宋体" w:hint="eastAsia"/>
          <w:lang w:eastAsia="zh-CN"/>
        </w:rPr>
        <w:t xml:space="preserve"> This </w:t>
      </w:r>
      <w:proofErr w:type="spellStart"/>
      <w:r w:rsidRPr="00A177DC">
        <w:rPr>
          <w:rFonts w:eastAsia="宋体" w:hint="eastAsia"/>
          <w:lang w:eastAsia="zh-CN"/>
        </w:rPr>
        <w:t>ToE</w:t>
      </w:r>
      <w:proofErr w:type="spellEnd"/>
      <w:r w:rsidRPr="00A177DC">
        <w:rPr>
          <w:rFonts w:eastAsia="宋体" w:hint="eastAsia"/>
          <w:lang w:eastAsia="zh-CN"/>
        </w:rPr>
        <w:t xml:space="preserve"> definition also can be applied to </w:t>
      </w:r>
      <w:proofErr w:type="spellStart"/>
      <w:r w:rsidRPr="00A177DC">
        <w:rPr>
          <w:rFonts w:eastAsia="宋体" w:hint="eastAsia"/>
          <w:lang w:eastAsia="zh-CN"/>
        </w:rPr>
        <w:t>ToE</w:t>
      </w:r>
      <w:proofErr w:type="spellEnd"/>
      <w:r w:rsidRPr="00A177DC">
        <w:rPr>
          <w:rFonts w:eastAsia="宋体" w:hint="eastAsia"/>
          <w:lang w:eastAsia="zh-CN"/>
        </w:rPr>
        <w:t xml:space="preserve"> of virtualized network product. According to virtualized network product classes and decoupling </w:t>
      </w:r>
      <w:proofErr w:type="gramStart"/>
      <w:r w:rsidR="00D27D97">
        <w:rPr>
          <w:lang w:eastAsia="zh-CN"/>
        </w:rPr>
        <w:t>scenarios</w:t>
      </w:r>
      <w:r w:rsidR="00D27D97">
        <w:rPr>
          <w:rFonts w:hint="eastAsia"/>
          <w:lang w:eastAsia="zh-CN"/>
        </w:rPr>
        <w:t xml:space="preserve"> </w:t>
      </w:r>
      <w:r w:rsidRPr="00A177DC">
        <w:rPr>
          <w:rFonts w:eastAsia="宋体" w:hint="eastAsia"/>
          <w:lang w:eastAsia="zh-CN"/>
        </w:rPr>
        <w:t xml:space="preserve"> described</w:t>
      </w:r>
      <w:proofErr w:type="gramEnd"/>
      <w:r w:rsidRPr="00A177DC">
        <w:rPr>
          <w:rFonts w:eastAsia="宋体" w:hint="eastAsia"/>
          <w:lang w:eastAsia="zh-CN"/>
        </w:rPr>
        <w:t xml:space="preserve"> in clause 4.</w:t>
      </w:r>
      <w:r w:rsidR="00F6510B">
        <w:rPr>
          <w:rFonts w:eastAsia="宋体"/>
          <w:lang w:eastAsia="zh-CN"/>
        </w:rPr>
        <w:t>1</w:t>
      </w:r>
      <w:r w:rsidRPr="00A177DC">
        <w:rPr>
          <w:rFonts w:eastAsia="宋体" w:hint="eastAsia"/>
          <w:lang w:eastAsia="zh-CN"/>
        </w:rPr>
        <w:t xml:space="preserve">.1, there may be multiple </w:t>
      </w:r>
      <w:proofErr w:type="spellStart"/>
      <w:r w:rsidRPr="00A177DC">
        <w:rPr>
          <w:rFonts w:eastAsia="宋体" w:hint="eastAsia"/>
          <w:lang w:eastAsia="zh-CN"/>
        </w:rPr>
        <w:t>ToEs</w:t>
      </w:r>
      <w:proofErr w:type="spellEnd"/>
      <w:r w:rsidRPr="00A177DC">
        <w:rPr>
          <w:rFonts w:eastAsia="宋体" w:hint="eastAsia"/>
          <w:lang w:eastAsia="zh-CN"/>
        </w:rPr>
        <w:t xml:space="preserve"> for an instantiated virtualized network product class.</w:t>
      </w:r>
    </w:p>
    <w:p w:rsidR="005A22E4" w:rsidRPr="00A177DC" w:rsidRDefault="005A22E4" w:rsidP="005A22E4">
      <w:pPr>
        <w:pStyle w:val="3"/>
        <w:rPr>
          <w:lang w:eastAsia="zh-CN"/>
        </w:rPr>
      </w:pPr>
      <w:bookmarkStart w:id="589" w:name="_Toc18060179"/>
      <w:bookmarkStart w:id="590" w:name="_Toc18060177"/>
      <w:bookmarkStart w:id="591" w:name="_Toc25257308"/>
      <w:r w:rsidRPr="00A177DC">
        <w:rPr>
          <w:rFonts w:hint="eastAsia"/>
          <w:lang w:eastAsia="zh-CN"/>
        </w:rPr>
        <w:t>5.2.</w:t>
      </w:r>
      <w:r>
        <w:rPr>
          <w:lang w:eastAsia="zh-CN"/>
        </w:rPr>
        <w:t>3</w:t>
      </w:r>
      <w:r w:rsidRPr="00A177DC">
        <w:rPr>
          <w:rFonts w:hint="eastAsia"/>
          <w:lang w:eastAsia="zh-CN"/>
        </w:rPr>
        <w:t xml:space="preserve"> Generic </w:t>
      </w:r>
      <w:r w:rsidR="00DA39C2" w:rsidRPr="008B42B7">
        <w:t>virtualized</w:t>
      </w:r>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589"/>
      <w:bookmarkEnd w:id="591"/>
    </w:p>
    <w:p w:rsidR="005A22E4" w:rsidRPr="005A22E4" w:rsidRDefault="005A22E4" w:rsidP="005A22E4">
      <w:pPr>
        <w:pStyle w:val="4"/>
      </w:pPr>
      <w:bookmarkStart w:id="592" w:name="_Toc18060180"/>
      <w:bookmarkStart w:id="593" w:name="_Toc25257309"/>
      <w:r w:rsidRPr="005A22E4">
        <w:rPr>
          <w:rFonts w:hint="eastAsia"/>
        </w:rPr>
        <w:t>5.</w:t>
      </w:r>
      <w:r w:rsidRPr="005A22E4">
        <w:t>2</w:t>
      </w:r>
      <w:r w:rsidRPr="005A22E4">
        <w:rPr>
          <w:rFonts w:hint="eastAsia"/>
        </w:rPr>
        <w:t>.</w:t>
      </w:r>
      <w:r w:rsidRPr="005A22E4">
        <w:t>3</w:t>
      </w:r>
      <w:r w:rsidRPr="005A22E4">
        <w:rPr>
          <w:rFonts w:hint="eastAsia"/>
        </w:rPr>
        <w:t>.1 Introduction</w:t>
      </w:r>
      <w:bookmarkEnd w:id="592"/>
      <w:bookmarkEnd w:id="593"/>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594" w:name="_Toc18060181"/>
      <w:bookmarkStart w:id="595" w:name="_Toc25257310"/>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594"/>
      <w:bookmarkEnd w:id="595"/>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96"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596"/>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proofErr w:type="gramStart"/>
      <w:r>
        <w:rPr>
          <w:lang w:eastAsia="zh-CN"/>
        </w:rPr>
        <w:t>a</w:t>
      </w:r>
      <w:r>
        <w:rPr>
          <w:rFonts w:hint="eastAsia"/>
          <w:lang w:eastAsia="zh-CN"/>
        </w:rPr>
        <w:t xml:space="preserve"> </w:t>
      </w:r>
      <w:r w:rsidRPr="00A177DC">
        <w:rPr>
          <w:rFonts w:hint="eastAsia"/>
          <w:lang w:eastAsia="zh-CN"/>
        </w:rPr>
        <w:t>3GPP-denfined functions</w:t>
      </w:r>
      <w:proofErr w:type="gramEnd"/>
      <w:r w:rsidRPr="00A177DC">
        <w:rPr>
          <w:rFonts w:hint="eastAsia"/>
          <w:lang w:eastAsia="zh-CN"/>
        </w:rPr>
        <w:t xml:space="preserve">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del w:id="597" w:author="Nokia" w:date="2019-11-06T17:53:00Z">
        <w:r w:rsidDel="00E51D79">
          <w:rPr>
            <w:rFonts w:hint="eastAsia"/>
            <w:lang w:eastAsia="zh-CN"/>
          </w:rPr>
          <w:delText xml:space="preserve"> </w:delText>
        </w:r>
      </w:del>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98"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598"/>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99"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599"/>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600" w:name="_Toc18060185"/>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.2.4 Interfaces</w:t>
      </w:r>
      <w:bookmarkEnd w:id="600"/>
    </w:p>
    <w:p w:rsidR="00751669" w:rsidRDefault="00751669" w:rsidP="00751669">
      <w:pPr>
        <w:rPr>
          <w:ins w:id="601" w:author="Lu, Wei (NSB - CN/Beijing)" w:date="2019-11-05T16:25:00Z"/>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proofErr w:type="gramStart"/>
      <w:r w:rsidRPr="00A177DC">
        <w:rPr>
          <w:rFonts w:hint="eastAsia"/>
          <w:lang w:eastAsia="zh-CN"/>
        </w:rPr>
        <w:t>type</w:t>
      </w:r>
      <w:proofErr w:type="gramEnd"/>
      <w:r w:rsidRPr="00A177DC">
        <w:rPr>
          <w:rFonts w:hint="eastAsia"/>
          <w:lang w:eastAsia="zh-CN"/>
        </w:rPr>
        <w:t xml:space="preserve"> of logical interface, i.e. </w:t>
      </w:r>
      <w:r>
        <w:t>executi</w:t>
      </w:r>
      <w:ins w:id="602" w:author="Nokia" w:date="2019-11-06T19:17:00Z">
        <w:r>
          <w:t>on</w:t>
        </w:r>
      </w:ins>
      <w:del w:id="603" w:author="Nokia" w:date="2019-11-06T19:17:00Z">
        <w:r w:rsidDel="00A63E18">
          <w:delText>ve</w:delText>
        </w:r>
      </w:del>
      <w:r>
        <w:t xml:space="preserve">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The</w:t>
      </w:r>
      <w:del w:id="604" w:author="Nokia" w:date="2019-11-06T19:20:00Z">
        <w:r w:rsidRPr="00A177DC" w:rsidDel="00F867E8">
          <w:rPr>
            <w:rFonts w:hint="eastAsia"/>
            <w:lang w:eastAsia="zh-CN"/>
          </w:rPr>
          <w:delText>se</w:delText>
        </w:r>
      </w:del>
      <w:r w:rsidRPr="00A177DC">
        <w:rPr>
          <w:rFonts w:hint="eastAsia"/>
          <w:lang w:eastAsia="zh-CN"/>
        </w:rPr>
        <w:t xml:space="preserv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605"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del w:id="606" w:author="Nokia" w:date="2019-11-06T17:55:00Z">
        <w:r w:rsidRPr="00A177DC" w:rsidDel="00E51D79">
          <w:rPr>
            <w:rFonts w:hint="eastAsia"/>
            <w:lang w:eastAsia="zh-CN"/>
          </w:rPr>
          <w:delText xml:space="preserve"> </w:delText>
        </w:r>
      </w:del>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ins w:id="607" w:author="Nokia" w:date="2019-11-06T17:55:00Z">
        <w:r>
          <w:rPr>
            <w:lang w:eastAsia="zh-CN"/>
          </w:rPr>
          <w:t xml:space="preserve"> </w:t>
        </w:r>
      </w:ins>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517588">
      <w:pPr>
        <w:ind w:left="568" w:hanging="284"/>
        <w:rPr>
          <w:lang w:eastAsia="zh-CN"/>
        </w:rPr>
        <w:pPrChange w:id="608" w:author="rapporteur" w:date="2019-11-21T18:49:00Z">
          <w:pPr>
            <w:ind w:leftChars="50" w:left="100" w:firstLineChars="250" w:firstLine="500"/>
          </w:pPr>
        </w:pPrChange>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del w:id="609" w:author="Lu, Wei (NSB - CN/Beijing)" w:date="2019-11-06T17:03:00Z">
        <w:r w:rsidDel="005E5D2C">
          <w:rPr>
            <w:rFonts w:hint="eastAsia"/>
            <w:lang w:eastAsia="zh-CN"/>
          </w:rPr>
          <w:delText xml:space="preserve"> </w:delText>
        </w:r>
      </w:del>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rPr>
          <w:ins w:id="610" w:author="Lu, Wei (NSB - CN/Beijing)" w:date="2019-11-05T16:25:00Z"/>
        </w:rPr>
      </w:pPr>
      <w:ins w:id="611" w:author="Nokia" w:date="2019-11-06T19:08:00Z">
        <w:r>
          <w:t xml:space="preserve">An execution environment interface </w:t>
        </w:r>
        <w:r w:rsidRPr="00437257">
          <w:t xml:space="preserve">is an interface that can be used </w:t>
        </w:r>
        <w:r>
          <w:t>to provid</w:t>
        </w:r>
      </w:ins>
      <w:ins w:id="612" w:author="Nokia" w:date="2019-11-06T19:11:00Z">
        <w:r>
          <w:t>e</w:t>
        </w:r>
      </w:ins>
      <w:ins w:id="613" w:author="Nokia" w:date="2019-11-06T19:14:00Z">
        <w:r>
          <w:t xml:space="preserve"> the GVNP</w:t>
        </w:r>
      </w:ins>
      <w:ins w:id="614" w:author="Nokia" w:date="2019-11-06T19:08:00Z">
        <w:r w:rsidRPr="00437257">
          <w:t xml:space="preserve"> </w:t>
        </w:r>
      </w:ins>
      <w:ins w:id="615" w:author="Nokia" w:date="2019-11-06T19:15:00Z">
        <w:r>
          <w:t>with the</w:t>
        </w:r>
      </w:ins>
      <w:ins w:id="616" w:author="Nokia" w:date="2019-11-06T19:08:00Z">
        <w:r>
          <w:t xml:space="preserve"> underlying </w:t>
        </w:r>
        <w:r w:rsidRPr="00DA39C2">
          <w:rPr>
            <w:rFonts w:hint="eastAsia"/>
            <w:lang w:eastAsia="zh-CN"/>
          </w:rPr>
          <w:t xml:space="preserve">execution </w:t>
        </w:r>
        <w:r w:rsidRPr="00DA39C2">
          <w:rPr>
            <w:lang w:eastAsia="zh-CN"/>
          </w:rPr>
          <w:t>environment</w:t>
        </w:r>
        <w:r>
          <w:rPr>
            <w:lang w:eastAsia="zh-CN"/>
          </w:rPr>
          <w:t xml:space="preserve">, </w:t>
        </w:r>
      </w:ins>
      <w:ins w:id="617" w:author="Nokia" w:date="2019-11-06T19:12:00Z">
        <w:r>
          <w:rPr>
            <w:lang w:eastAsia="zh-CN"/>
          </w:rPr>
          <w:t xml:space="preserve">to guarantee hardware independent lifecycle, </w:t>
        </w:r>
      </w:ins>
      <w:ins w:id="618" w:author="Nokia" w:date="2019-11-06T19:19:00Z">
        <w:r>
          <w:rPr>
            <w:lang w:eastAsia="zh-CN"/>
          </w:rPr>
          <w:t xml:space="preserve">portability, and </w:t>
        </w:r>
      </w:ins>
      <w:ins w:id="619" w:author="Nokia" w:date="2019-11-06T19:12:00Z">
        <w:r>
          <w:rPr>
            <w:lang w:eastAsia="zh-CN"/>
          </w:rPr>
          <w:t xml:space="preserve">performance requirements of the </w:t>
        </w:r>
      </w:ins>
      <w:ins w:id="620" w:author="Nokia" w:date="2019-11-06T19:13:00Z">
        <w:r>
          <w:rPr>
            <w:lang w:eastAsia="zh-CN"/>
          </w:rPr>
          <w:t>GVNP</w:t>
        </w:r>
      </w:ins>
      <w:ins w:id="621" w:author="Nokia" w:date="2019-11-06T19:08:00Z">
        <w:r w:rsidRPr="00437257">
          <w:t>.</w:t>
        </w:r>
      </w:ins>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ins w:id="622" w:author="Nokia" w:date="2019-11-06T19:17:00Z">
        <w:r>
          <w:t>on</w:t>
        </w:r>
      </w:ins>
      <w:del w:id="623" w:author="Nokia" w:date="2019-11-06T19:17:00Z">
        <w:r w:rsidRPr="00DA39C2" w:rsidDel="00A63E18">
          <w:delText>ve</w:delText>
        </w:r>
      </w:del>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A177DC" w:rsidRDefault="005A22E4" w:rsidP="009548CC">
      <w:pPr>
        <w:pStyle w:val="4"/>
        <w:rPr>
          <w:rFonts w:eastAsia="MS Mincho"/>
        </w:rPr>
        <w:pPrChange w:id="624" w:author="rapporteur" w:date="2019-11-21T19:31:00Z">
          <w:pPr>
            <w:keepNext/>
            <w:keepLines/>
            <w:overflowPunct w:val="0"/>
            <w:autoSpaceDE w:val="0"/>
            <w:autoSpaceDN w:val="0"/>
            <w:adjustRightInd w:val="0"/>
            <w:spacing w:before="120"/>
            <w:ind w:left="1418" w:hanging="1418"/>
            <w:textAlignment w:val="baseline"/>
            <w:outlineLvl w:val="3"/>
          </w:pPr>
        </w:pPrChange>
      </w:pPr>
      <w:bookmarkStart w:id="625" w:name="_Toc25257311"/>
      <w:r w:rsidRPr="00A177DC">
        <w:rPr>
          <w:rFonts w:eastAsia="MS Mincho" w:hint="eastAsia"/>
        </w:rPr>
        <w:t>5.</w:t>
      </w:r>
      <w:r w:rsidRPr="00A177DC">
        <w:rPr>
          <w:rFonts w:hint="eastAsia"/>
          <w:lang w:eastAsia="zh-CN"/>
        </w:rPr>
        <w:t>2</w:t>
      </w:r>
      <w:r w:rsidRPr="00A177DC">
        <w:rPr>
          <w:rFonts w:eastAsia="MS Mincho" w:hint="eastAsia"/>
        </w:rPr>
        <w:t>.</w:t>
      </w:r>
      <w:r>
        <w:rPr>
          <w:lang w:eastAsia="zh-CN"/>
        </w:rPr>
        <w:t>3</w:t>
      </w:r>
      <w:r w:rsidRPr="00A177DC">
        <w:rPr>
          <w:rFonts w:eastAsia="MS Mincho" w:hint="eastAsia"/>
        </w:rPr>
        <w:t>.</w:t>
      </w:r>
      <w:r w:rsidRPr="00A177DC">
        <w:rPr>
          <w:rFonts w:hint="eastAsia"/>
          <w:lang w:eastAsia="zh-CN"/>
        </w:rPr>
        <w:t>3</w:t>
      </w:r>
      <w:r w:rsidRPr="00A177DC">
        <w:rPr>
          <w:rFonts w:eastAsia="MS Mincho" w:hint="eastAsia"/>
        </w:rPr>
        <w:t xml:space="preserve"> </w:t>
      </w:r>
      <w:r w:rsidRPr="00A177DC">
        <w:t xml:space="preserve">Generic </w:t>
      </w:r>
      <w:r w:rsidRPr="00A177DC">
        <w:rPr>
          <w:rFonts w:hint="eastAsia"/>
          <w:lang w:eastAsia="zh-CN"/>
        </w:rPr>
        <w:t xml:space="preserve">virtualized network </w:t>
      </w:r>
      <w:r w:rsidRPr="00A177DC">
        <w:t>product model</w:t>
      </w:r>
      <w:r w:rsidRPr="00A177DC">
        <w:rPr>
          <w:rFonts w:hint="eastAsia"/>
          <w:lang w:eastAsia="zh-CN"/>
        </w:rPr>
        <w:t xml:space="preserve"> of type 2</w:t>
      </w:r>
      <w:bookmarkEnd w:id="605"/>
      <w:bookmarkEnd w:id="625"/>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lastRenderedPageBreak/>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626"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626"/>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627" w:name="_Toc18060188"/>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.3.2 Other functions</w:t>
      </w:r>
      <w:bookmarkEnd w:id="627"/>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628" w:name="_Toc18060190"/>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3</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Virtualisation layer</w:t>
      </w:r>
      <w:bookmarkEnd w:id="628"/>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proofErr w:type="spellStart"/>
      <w:r w:rsidRPr="00A177DC">
        <w:rPr>
          <w:rFonts w:eastAsia="宋体"/>
          <w:lang w:val="en-US" w:eastAsia="zh-CN"/>
        </w:rPr>
        <w:t>virtualisation</w:t>
      </w:r>
      <w:proofErr w:type="spellEnd"/>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629"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4</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Interfaces</w:t>
      </w:r>
      <w:bookmarkEnd w:id="629"/>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ins w:id="630" w:author="Nokia" w:date="2019-11-11T18:21:00Z">
        <w:r>
          <w:t>s</w:t>
        </w:r>
      </w:ins>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ins w:id="631" w:author="Nokia" w:date="2019-11-11T18:21:00Z">
        <w:r>
          <w:rPr>
            <w:lang w:eastAsia="zh-CN"/>
          </w:rPr>
          <w:t>y</w:t>
        </w:r>
      </w:ins>
      <w:del w:id="632" w:author="Nokia" w:date="2019-11-11T18:21:00Z">
        <w:r w:rsidRPr="00A177DC" w:rsidDel="00550321">
          <w:rPr>
            <w:rFonts w:hint="eastAsia"/>
            <w:lang w:eastAsia="zh-CN"/>
          </w:rPr>
          <w:delText>ies</w:delText>
        </w:r>
      </w:del>
      <w:r w:rsidRPr="00A177DC">
        <w:rPr>
          <w:rFonts w:hint="eastAsia"/>
          <w:lang w:eastAsia="zh-CN"/>
        </w:rPr>
        <w:t xml:space="preserve"> to </w:t>
      </w:r>
      <w:ins w:id="633" w:author="Nokia" w:date="2019-11-11T18:21:00Z">
        <w:r>
          <w:rPr>
            <w:lang w:eastAsia="zh-CN"/>
          </w:rPr>
          <w:t xml:space="preserve">the </w:t>
        </w:r>
      </w:ins>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del w:id="634" w:author="Lu, Wei (NSB - CN/Beijing)" w:date="2019-11-06T17:03:00Z">
        <w:r w:rsidRPr="00A177DC" w:rsidDel="005E5D2C">
          <w:rPr>
            <w:rFonts w:hint="eastAsia"/>
            <w:lang w:eastAsia="zh-CN"/>
          </w:rPr>
          <w:delText xml:space="preserve"> </w:delText>
        </w:r>
      </w:del>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ins w:id="635" w:author="Nokia" w:date="2019-11-06T17:55:00Z">
        <w:r>
          <w:rPr>
            <w:lang w:eastAsia="zh-CN"/>
          </w:rPr>
          <w:t xml:space="preserve"> </w:t>
        </w:r>
      </w:ins>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Interface</w:t>
      </w:r>
      <w:del w:id="636" w:author="Nokia" w:date="2019-11-11T18:21:00Z">
        <w:r w:rsidRPr="00A177DC" w:rsidDel="00550321">
          <w:rPr>
            <w:rFonts w:hint="eastAsia"/>
            <w:lang w:eastAsia="zh-CN"/>
          </w:rPr>
          <w:delText>s</w:delText>
        </w:r>
      </w:del>
      <w:r w:rsidRPr="00A177DC">
        <w:rPr>
          <w:rFonts w:hint="eastAsia"/>
          <w:lang w:eastAsia="zh-CN"/>
        </w:rPr>
        <w:t xml:space="preserv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del w:id="637" w:author="Nokia" w:date="2019-11-06T19:17:00Z">
        <w:r w:rsidDel="00A63E18">
          <w:rPr>
            <w:lang w:eastAsia="zh-CN"/>
          </w:rPr>
          <w:delText xml:space="preserve">, and </w:delText>
        </w:r>
        <w:r w:rsidDel="00A63E18">
          <w:rPr>
            <w:lang w:val="en-US" w:eastAsia="zh-CN"/>
          </w:rPr>
          <w:delText>hardware resource configuration and state information (e.g. events) exchange</w:delText>
        </w:r>
      </w:del>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ins w:id="638" w:author="Nokia" w:date="2019-11-06T19:17:00Z">
        <w:r>
          <w:t>on</w:t>
        </w:r>
      </w:ins>
      <w:del w:id="639" w:author="Nokia" w:date="2019-11-06T19:17:00Z">
        <w:r w:rsidRPr="00DA39C2" w:rsidDel="00A63E18">
          <w:delText>ve</w:delText>
        </w:r>
      </w:del>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ins w:id="640" w:author="xiaojun" w:date="2019-10-28T14:13:00Z">
        <w:r>
          <w:rPr>
            <w:rFonts w:hint="eastAsia"/>
            <w:lang w:eastAsia="zh-CN"/>
          </w:rPr>
          <w:t>in addition to the executi</w:t>
        </w:r>
      </w:ins>
      <w:ins w:id="641" w:author="Nokia1" w:date="2019-11-20T14:34:00Z">
        <w:r>
          <w:rPr>
            <w:lang w:eastAsia="zh-CN"/>
          </w:rPr>
          <w:t>on</w:t>
        </w:r>
      </w:ins>
      <w:ins w:id="642" w:author="xiaojun" w:date="2019-10-28T14:13:00Z">
        <w:r>
          <w:rPr>
            <w:rFonts w:hint="eastAsia"/>
            <w:lang w:eastAsia="zh-CN"/>
          </w:rPr>
          <w:t xml:space="preserve"> environment interface in clause 5.2.3.2.4</w:t>
        </w:r>
      </w:ins>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7D0B6E" w:rsidRDefault="003213C9" w:rsidP="009548CC">
      <w:pPr>
        <w:pStyle w:val="4"/>
        <w:rPr>
          <w:lang w:eastAsia="zh-CN"/>
        </w:rPr>
        <w:pPrChange w:id="643" w:author="rapporteur" w:date="2019-11-21T19:31:00Z">
          <w:pPr>
            <w:keepNext/>
            <w:keepLines/>
            <w:overflowPunct w:val="0"/>
            <w:autoSpaceDE w:val="0"/>
            <w:autoSpaceDN w:val="0"/>
            <w:adjustRightInd w:val="0"/>
            <w:spacing w:before="120"/>
            <w:ind w:left="1418" w:hanging="1418"/>
            <w:textAlignment w:val="baseline"/>
            <w:outlineLvl w:val="3"/>
          </w:pPr>
        </w:pPrChange>
      </w:pPr>
      <w:bookmarkStart w:id="644" w:name="_Toc25257312"/>
      <w:r w:rsidRPr="003213C9">
        <w:rPr>
          <w:rFonts w:eastAsia="MS Mincho" w:hint="eastAsia"/>
        </w:rPr>
        <w:t>5.</w:t>
      </w:r>
      <w:r w:rsidRPr="003213C9">
        <w:rPr>
          <w:rFonts w:hint="eastAsia"/>
          <w:lang w:eastAsia="zh-CN"/>
        </w:rPr>
        <w:t>2</w:t>
      </w:r>
      <w:r w:rsidRPr="003213C9">
        <w:rPr>
          <w:rFonts w:eastAsia="MS Mincho" w:hint="eastAsia"/>
        </w:rPr>
        <w:t>.</w:t>
      </w:r>
      <w:r w:rsidR="006A2C73">
        <w:rPr>
          <w:rFonts w:eastAsia="MS Mincho"/>
        </w:rPr>
        <w:t>3</w:t>
      </w:r>
      <w:r w:rsidRPr="003213C9">
        <w:rPr>
          <w:rFonts w:eastAsia="MS Mincho" w:hint="eastAsia"/>
        </w:rPr>
        <w:t>.</w:t>
      </w:r>
      <w:r w:rsidR="006A2C73">
        <w:rPr>
          <w:lang w:eastAsia="zh-CN"/>
        </w:rPr>
        <w:t>4</w:t>
      </w:r>
      <w:r w:rsidRPr="003213C9">
        <w:rPr>
          <w:rFonts w:eastAsia="MS Mincho" w:hint="eastAsia"/>
        </w:rPr>
        <w:t xml:space="preserve"> </w:t>
      </w:r>
      <w:r w:rsidRPr="003213C9">
        <w:t xml:space="preserve">Generic </w:t>
      </w:r>
      <w:r w:rsidRPr="003213C9">
        <w:rPr>
          <w:rFonts w:hint="eastAsia"/>
          <w:lang w:eastAsia="zh-CN"/>
        </w:rPr>
        <w:t xml:space="preserve">virtualized network </w:t>
      </w:r>
      <w:r w:rsidRPr="003213C9">
        <w:t>product model</w:t>
      </w:r>
      <w:r w:rsidRPr="003213C9">
        <w:rPr>
          <w:rFonts w:hint="eastAsia"/>
          <w:lang w:eastAsia="zh-CN"/>
        </w:rPr>
        <w:t xml:space="preserve"> of type 3</w:t>
      </w:r>
      <w:bookmarkEnd w:id="644"/>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lastRenderedPageBreak/>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7D0B6E">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.1 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.2 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.3 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.4 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.5 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ins w:id="645" w:author="xiaojun" w:date="2019-10-28T14:18:00Z">
        <w:r>
          <w:rPr>
            <w:rFonts w:hint="eastAsia"/>
            <w:lang w:eastAsia="zh-CN"/>
          </w:rPr>
          <w:t xml:space="preserve">, </w:t>
        </w:r>
      </w:ins>
      <w:ins w:id="646" w:author="xiaojun" w:date="2019-10-28T14:16:00Z">
        <w:r w:rsidRPr="002E392F">
          <w:rPr>
            <w:rFonts w:hint="eastAsia"/>
            <w:lang w:eastAsia="zh-CN"/>
          </w:rPr>
          <w:t>executi</w:t>
        </w:r>
      </w:ins>
      <w:ins w:id="647" w:author="Nokia1" w:date="2019-11-20T14:33:00Z">
        <w:r>
          <w:rPr>
            <w:lang w:eastAsia="zh-CN"/>
          </w:rPr>
          <w:t>on</w:t>
        </w:r>
      </w:ins>
      <w:ins w:id="648" w:author="xiaojun" w:date="2019-10-28T14:16:00Z">
        <w:r w:rsidRPr="002E392F">
          <w:rPr>
            <w:rFonts w:hint="eastAsia"/>
            <w:lang w:eastAsia="zh-CN"/>
          </w:rPr>
          <w:t xml:space="preserve"> interfaces</w:t>
        </w:r>
      </w:ins>
      <w:ins w:id="649" w:author="xiaojun" w:date="2019-10-28T14:17:00Z">
        <w:r w:rsidRPr="002E392F">
          <w:rPr>
            <w:rFonts w:hint="eastAsia"/>
            <w:lang w:eastAsia="zh-CN"/>
          </w:rPr>
          <w:t xml:space="preserve"> and interface defined by ETSI NFV sp</w:t>
        </w:r>
      </w:ins>
      <w:ins w:id="650" w:author="xiaojun" w:date="2019-11-06T17:35:00Z">
        <w:r w:rsidRPr="002E392F">
          <w:rPr>
            <w:rFonts w:hint="eastAsia"/>
            <w:lang w:eastAsia="zh-CN"/>
          </w:rPr>
          <w:t>e</w:t>
        </w:r>
      </w:ins>
      <w:ins w:id="651" w:author="xiaojun" w:date="2019-10-28T14:17:00Z">
        <w:r w:rsidRPr="002E392F">
          <w:rPr>
            <w:rFonts w:hint="eastAsia"/>
            <w:lang w:eastAsia="zh-CN"/>
          </w:rPr>
          <w:t>cification [11]</w:t>
        </w:r>
      </w:ins>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ins w:id="652" w:author="Nokia" w:date="2019-11-11T18:22:00Z">
        <w:r>
          <w:rPr>
            <w:lang w:eastAsia="zh-CN"/>
          </w:rPr>
          <w:t>y</w:t>
        </w:r>
      </w:ins>
      <w:del w:id="653" w:author="Nokia" w:date="2019-11-11T18:22:00Z">
        <w:r w:rsidRPr="003213C9" w:rsidDel="00550321">
          <w:rPr>
            <w:rFonts w:hint="eastAsia"/>
            <w:lang w:eastAsia="zh-CN"/>
          </w:rPr>
          <w:delText>ies</w:delText>
        </w:r>
      </w:del>
      <w:r w:rsidRPr="003213C9">
        <w:rPr>
          <w:rFonts w:hint="eastAsia"/>
          <w:lang w:eastAsia="zh-CN"/>
        </w:rPr>
        <w:t xml:space="preserve"> to </w:t>
      </w:r>
      <w:ins w:id="654" w:author="Nokia" w:date="2019-11-11T18:22:00Z">
        <w:r>
          <w:rPr>
            <w:lang w:eastAsia="zh-CN"/>
          </w:rPr>
          <w:t xml:space="preserve">the </w:t>
        </w:r>
      </w:ins>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ins w:id="655" w:author="Nokia" w:date="2019-11-06T19:17:00Z">
        <w:r>
          <w:rPr>
            <w:lang w:eastAsia="zh-CN"/>
          </w:rPr>
          <w:t>between the hardware layer and VIM for</w:t>
        </w:r>
      </w:ins>
      <w:del w:id="656" w:author="Nokia" w:date="2019-11-06T19:17:00Z">
        <w:r w:rsidRPr="003213C9" w:rsidDel="00A63E18">
          <w:rPr>
            <w:rFonts w:hint="eastAsia"/>
            <w:lang w:eastAsia="zh-CN"/>
          </w:rPr>
          <w:delText>related to</w:delText>
        </w:r>
      </w:del>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213911" w:rsidRDefault="00A177DC" w:rsidP="00213911">
      <w:pPr>
        <w:pStyle w:val="3"/>
        <w:rPr>
          <w:lang w:eastAsia="zh-CN"/>
        </w:rPr>
      </w:pPr>
      <w:bookmarkStart w:id="657" w:name="_Toc25257313"/>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658" w:name="_Toc476648073"/>
      <w:bookmarkStart w:id="659" w:name="_Toc18060178"/>
      <w:bookmarkEnd w:id="590"/>
      <w:r w:rsidR="00213911" w:rsidRPr="00213911">
        <w:rPr>
          <w:rFonts w:hint="eastAsia"/>
          <w:lang w:eastAsia="zh-CN"/>
        </w:rPr>
        <w:t xml:space="preserve"> class</w:t>
      </w:r>
      <w:bookmarkEnd w:id="657"/>
    </w:p>
    <w:p w:rsidR="00213911" w:rsidRPr="00213911" w:rsidRDefault="00213911" w:rsidP="009548CC">
      <w:pPr>
        <w:pStyle w:val="4"/>
        <w:pPrChange w:id="660" w:author="rapporteur" w:date="2019-11-21T19:31:00Z">
          <w:pPr>
            <w:keepNext/>
            <w:keepLines/>
            <w:spacing w:before="120"/>
            <w:ind w:left="1134" w:hanging="1134"/>
            <w:outlineLvl w:val="2"/>
          </w:pPr>
        </w:pPrChange>
      </w:pPr>
      <w:bookmarkStart w:id="661" w:name="_Toc476648070"/>
      <w:bookmarkStart w:id="662" w:name="_Toc25257314"/>
      <w:r w:rsidRPr="00213911">
        <w:t>5.2.</w:t>
      </w:r>
      <w:r w:rsidRPr="00213911">
        <w:rPr>
          <w:lang w:eastAsia="zh-CN"/>
        </w:rPr>
        <w:t>4</w:t>
      </w:r>
      <w:r w:rsidRPr="00213911">
        <w:t>.</w:t>
      </w:r>
      <w:r w:rsidRPr="00213911">
        <w:rPr>
          <w:lang w:eastAsia="zh-CN"/>
        </w:rPr>
        <w:t>1</w:t>
      </w:r>
      <w:r w:rsidRPr="00213911">
        <w:t xml:space="preserve"> </w:t>
      </w:r>
      <w:r w:rsidRPr="00213911">
        <w:tab/>
        <w:t>Introduction</w:t>
      </w:r>
      <w:bookmarkEnd w:id="661"/>
      <w:bookmarkEnd w:id="662"/>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w:t>
      </w:r>
      <w:proofErr w:type="spellStart"/>
      <w:r w:rsidRPr="00213911">
        <w:rPr>
          <w:rFonts w:eastAsia="宋体" w:hint="eastAsia"/>
          <w:lang w:eastAsia="zh-CN"/>
        </w:rPr>
        <w:t>subclauses</w:t>
      </w:r>
      <w:proofErr w:type="spellEnd"/>
      <w:r w:rsidRPr="00213911">
        <w:rPr>
          <w:rFonts w:eastAsia="宋体" w:hint="eastAsia"/>
          <w:lang w:eastAsia="zh-CN"/>
        </w:rPr>
        <w:t xml:space="preserve">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213911" w:rsidRDefault="00213911" w:rsidP="009548CC">
      <w:pPr>
        <w:pStyle w:val="4"/>
        <w:rPr>
          <w:lang w:eastAsia="zh-CN"/>
        </w:rPr>
        <w:pPrChange w:id="663" w:author="rapporteur" w:date="2019-11-21T19:31:00Z">
          <w:pPr>
            <w:keepNext/>
            <w:keepLines/>
            <w:spacing w:before="120"/>
            <w:ind w:left="1134" w:hanging="1134"/>
            <w:outlineLvl w:val="2"/>
          </w:pPr>
        </w:pPrChange>
      </w:pPr>
      <w:bookmarkStart w:id="664" w:name="_Toc476648071"/>
      <w:bookmarkStart w:id="665" w:name="_Toc25257315"/>
      <w:r w:rsidRPr="00213911">
        <w:lastRenderedPageBreak/>
        <w:t>5.2.</w:t>
      </w:r>
      <w:r w:rsidRPr="00213911">
        <w:rPr>
          <w:lang w:eastAsia="zh-CN"/>
        </w:rPr>
        <w:t>4</w:t>
      </w:r>
      <w:r w:rsidRPr="00213911">
        <w:t>.</w:t>
      </w:r>
      <w:r w:rsidRPr="00213911">
        <w:rPr>
          <w:lang w:eastAsia="zh-CN"/>
        </w:rPr>
        <w:t>2</w:t>
      </w:r>
      <w:r w:rsidRPr="00213911">
        <w:t xml:space="preserve"> </w:t>
      </w:r>
      <w:r w:rsidRPr="00213911">
        <w:tab/>
      </w:r>
      <w:r w:rsidRPr="00213911">
        <w:rPr>
          <w:rFonts w:hint="eastAsia"/>
          <w:lang w:eastAsia="zh-CN"/>
        </w:rPr>
        <w:t>Generic assets and t</w:t>
      </w:r>
      <w:r w:rsidRPr="00213911">
        <w:t>hreats</w:t>
      </w:r>
      <w:bookmarkEnd w:id="664"/>
      <w:r w:rsidRPr="00213911">
        <w:rPr>
          <w:rFonts w:hint="eastAsia"/>
          <w:lang w:eastAsia="zh-CN"/>
        </w:rPr>
        <w:t xml:space="preserve"> of GVNP for type 1</w:t>
      </w:r>
      <w:bookmarkEnd w:id="665"/>
    </w:p>
    <w:p w:rsidR="00213911" w:rsidRPr="00213911" w:rsidRDefault="00213911" w:rsidP="007D0B6E">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.1 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 xml:space="preserve">NP Software: binary code or executable code </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package</w:t>
      </w:r>
      <w:r w:rsidRPr="00213911">
        <w:rPr>
          <w:rFonts w:eastAsia="宋体"/>
          <w:lang w:eastAsia="zh-CN"/>
        </w:rPr>
        <w:t>;</w:t>
      </w:r>
    </w:p>
    <w:p w:rsidR="00213911" w:rsidRPr="00213911" w:rsidRDefault="00213911" w:rsidP="007D0B6E">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image</w:t>
      </w:r>
      <w:r w:rsidRPr="00213911">
        <w:rPr>
          <w:rFonts w:eastAsia="宋体"/>
          <w:lang w:eastAsia="zh-CN"/>
        </w:rPr>
        <w:t>;</w:t>
      </w:r>
    </w:p>
    <w:p w:rsidR="00213911" w:rsidRPr="00213911" w:rsidRDefault="00213911" w:rsidP="00213911">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.2 Generic threats for GVNP of type 1</w:t>
      </w:r>
    </w:p>
    <w:p w:rsidR="00213911" w:rsidRPr="00213911" w:rsidRDefault="00213911" w:rsidP="007D0B6E">
      <w:pPr>
        <w:keepNext/>
        <w:keepLines/>
        <w:spacing w:before="120"/>
        <w:ind w:left="1985" w:hanging="1985"/>
        <w:outlineLvl w:val="5"/>
        <w:rPr>
          <w:rFonts w:eastAsia="宋体"/>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.2.1 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.2.2 Threats relating to 3GPP-defined interfaces</w:t>
      </w:r>
    </w:p>
    <w:p w:rsidR="00480D87" w:rsidRDefault="00213911" w:rsidP="00480D87">
      <w:pPr>
        <w:jc w:val="both"/>
        <w:rPr>
          <w:ins w:id="666" w:author="rapporteur" w:date="2019-11-21T19:26:00Z"/>
          <w:rFonts w:eastAsia="宋体" w:hint="eastAsia"/>
          <w:lang w:eastAsia="zh-CN"/>
        </w:rPr>
        <w:pPrChange w:id="667" w:author="rapporteur" w:date="2019-11-21T19:26:00Z">
          <w:pPr>
            <w:keepNext/>
            <w:keepLines/>
            <w:spacing w:before="120"/>
            <w:ind w:left="1985" w:hanging="1985"/>
            <w:outlineLvl w:val="5"/>
          </w:pPr>
        </w:pPrChange>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5.2.4.2.2.3 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w:t>
      </w:r>
      <w:proofErr w:type="spellStart"/>
      <w:r w:rsidRPr="00213911">
        <w:rPr>
          <w:rFonts w:eastAsia="宋体"/>
          <w:lang w:eastAsia="zh-CN"/>
        </w:rPr>
        <w:t>DoS</w:t>
      </w:r>
      <w:proofErr w:type="spellEnd"/>
      <w:r w:rsidRPr="00213911">
        <w:rPr>
          <w:rFonts w:eastAsia="宋体"/>
          <w:lang w:eastAsia="zh-CN"/>
        </w:rPr>
        <w:t xml:space="preserve">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480D87">
      <w:pPr>
        <w:pStyle w:val="EditorsNote"/>
        <w:pPrChange w:id="668" w:author="rapporteur" w:date="2019-11-21T19:26:00Z">
          <w:pPr>
            <w:keepLines/>
            <w:overflowPunct w:val="0"/>
            <w:autoSpaceDE w:val="0"/>
            <w:autoSpaceDN w:val="0"/>
            <w:adjustRightInd w:val="0"/>
            <w:ind w:left="1135" w:hanging="851"/>
            <w:textAlignment w:val="baseline"/>
          </w:pPr>
        </w:pPrChang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5.2.4.2.2.4 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5.2.4.2.2.4.1 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5.2.4.2.2.4.2 </w:t>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5.2.4.2.2.4.3 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213911" w:rsidRDefault="00213911" w:rsidP="00213911">
      <w:pPr>
        <w:jc w:val="both"/>
        <w:rPr>
          <w:rFonts w:eastAsia="宋体"/>
          <w:lang w:eastAsia="zh-CN"/>
        </w:rPr>
      </w:pPr>
      <w:r w:rsidRPr="00213911">
        <w:rPr>
          <w:rFonts w:eastAsia="宋体" w:hint="eastAsia"/>
          <w:lang w:eastAsia="zh-CN"/>
        </w:rPr>
        <w:t>5.2.4.2.2.4.4 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5.2.4.2.2.4.5 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5.2.4.2.2.4.6 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5.2.4.2.2.4.7 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5.2.4.2.2.5 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5.2.4.2.2.5.1 Software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5.2.4.2.2.5.2 Ownership File Misuse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5.2.4.2.2.5.3 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w:t>
      </w:r>
      <w:proofErr w:type="spellStart"/>
      <w:r w:rsidRPr="00213911">
        <w:rPr>
          <w:rFonts w:eastAsia="宋体"/>
        </w:rPr>
        <w:t>bootloader</w:t>
      </w:r>
      <w:proofErr w:type="spellEnd"/>
      <w:r w:rsidRPr="00213911">
        <w:rPr>
          <w:rFonts w:eastAsia="宋体"/>
        </w:rPr>
        <w:t xml:space="preserve">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xml:space="preserve">, e.g. the attacker tampers the </w:t>
      </w:r>
      <w:proofErr w:type="spellStart"/>
      <w:r w:rsidRPr="00213911">
        <w:rPr>
          <w:rFonts w:eastAsia="宋体"/>
          <w:lang w:eastAsia="zh-CN"/>
        </w:rPr>
        <w:t>bootloader</w:t>
      </w:r>
      <w:proofErr w:type="spellEnd"/>
      <w:r w:rsidRPr="00213911">
        <w:rPr>
          <w:rFonts w:eastAsia="宋体"/>
          <w:lang w:eastAsia="zh-CN"/>
        </w:rPr>
        <w:t xml:space="preserve">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lastRenderedPageBreak/>
        <w:t>5.2.4.2.2.5.4 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5.2.4.2.2.5.5 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5.2.4.2.2.5.6 </w:t>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5.2.4.2.2.5.7 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5.2.4.2.2.6 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5.2.4.2.2.6.1 </w:t>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5.2.4.2.2.7 </w:t>
      </w:r>
      <w:r w:rsidRPr="00213911">
        <w:rPr>
          <w:rFonts w:ascii="Arial" w:eastAsia="宋体" w:hAnsi="Arial"/>
          <w:lang w:eastAsia="zh-CN"/>
        </w:rPr>
        <w:t>Information disclosure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all sub</w:t>
      </w:r>
      <w:r>
        <w:rPr>
          <w:rFonts w:eastAsia="宋体"/>
          <w:lang w:eastAsia="zh-CN"/>
        </w:rPr>
        <w:t>-</w:t>
      </w:r>
      <w:r w:rsidRPr="00213911">
        <w:rPr>
          <w:rFonts w:eastAsia="宋体" w:hint="eastAsia"/>
          <w:lang w:eastAsia="zh-CN"/>
        </w:rPr>
        <w:t>clauses of clause 5.3.6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they</w:t>
      </w:r>
      <w:r w:rsidRPr="00213911">
        <w:rPr>
          <w:rFonts w:eastAsia="宋体"/>
          <w:lang w:eastAsia="zh-CN"/>
        </w:rPr>
        <w:t xml:space="preserve"> 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5.2.4.2.2.8 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w:t>
      </w:r>
      <w:proofErr w:type="spellStart"/>
      <w:r w:rsidRPr="00213911">
        <w:rPr>
          <w:rFonts w:eastAsia="宋体" w:hint="eastAsia"/>
          <w:lang w:eastAsia="zh-CN"/>
        </w:rPr>
        <w:t>DoS</w:t>
      </w:r>
      <w:proofErr w:type="spellEnd"/>
      <w:r w:rsidRPr="00213911">
        <w:rPr>
          <w:rFonts w:eastAsia="宋体" w:hint="eastAsia"/>
          <w:lang w:eastAsia="zh-CN"/>
        </w:rPr>
        <w:t xml:space="preserve">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xml:space="preserve">: </w:t>
      </w:r>
      <w:proofErr w:type="spellStart"/>
      <w:r w:rsidRPr="00213911">
        <w:rPr>
          <w:rFonts w:eastAsia="宋体"/>
        </w:rPr>
        <w:t>DoS</w:t>
      </w:r>
      <w:proofErr w:type="spellEnd"/>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xml:space="preserve">: There are several ways to cause a </w:t>
      </w:r>
      <w:proofErr w:type="spellStart"/>
      <w:r w:rsidRPr="00213911">
        <w:rPr>
          <w:rFonts w:eastAsia="宋体"/>
        </w:rPr>
        <w:t>DoS</w:t>
      </w:r>
      <w:proofErr w:type="spellEnd"/>
      <w:r w:rsidRPr="00213911">
        <w:rPr>
          <w:rFonts w:eastAsia="宋体"/>
        </w:rPr>
        <w:t xml:space="preserve">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5.2.4.2.2.9 </w:t>
      </w:r>
      <w:r w:rsidRPr="00213911">
        <w:rPr>
          <w:rFonts w:ascii="Arial" w:eastAsia="宋体" w:hAnsi="Arial"/>
        </w:rPr>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lang w:eastAsia="zh-CN"/>
        </w:rPr>
        <w:t>5.2.4.2.2.10 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xml:space="preserve">Threats can be applied with difference that access through VNC instead of physical console </w:t>
            </w:r>
            <w:r w:rsidRPr="00213911">
              <w:rPr>
                <w:rFonts w:ascii="CG Times (WN)" w:eastAsia="宋体" w:hAnsi="CG Times (WN)"/>
                <w:lang w:eastAsia="zh-CN"/>
              </w:rPr>
              <w:lastRenderedPageBreak/>
              <w:t>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934E49" w:rsidRDefault="00934E49" w:rsidP="009548CC">
      <w:pPr>
        <w:pStyle w:val="4"/>
        <w:rPr>
          <w:lang w:eastAsia="zh-CN"/>
        </w:rPr>
        <w:pPrChange w:id="669" w:author="rapporteur" w:date="2019-11-21T19:31:00Z">
          <w:pPr>
            <w:keepNext/>
            <w:keepLines/>
            <w:spacing w:before="120"/>
            <w:ind w:left="1134" w:hanging="1134"/>
            <w:outlineLvl w:val="2"/>
          </w:pPr>
        </w:pPrChange>
      </w:pPr>
      <w:bookmarkStart w:id="670" w:name="_Toc25257316"/>
      <w:r w:rsidRPr="00934E49">
        <w:t>5.2.</w:t>
      </w:r>
      <w:r>
        <w:rPr>
          <w:rFonts w:hint="eastAsia"/>
          <w:lang w:eastAsia="zh-CN"/>
        </w:rPr>
        <w:t>4.3</w:t>
      </w:r>
      <w:r w:rsidRPr="00934E49">
        <w:t xml:space="preserve"> </w:t>
      </w:r>
      <w:r w:rsidRPr="00934E49">
        <w:tab/>
      </w:r>
      <w:r w:rsidRPr="00934E49">
        <w:rPr>
          <w:rFonts w:hint="eastAsia"/>
          <w:lang w:eastAsia="zh-CN"/>
        </w:rPr>
        <w:t>Generic assets and t</w:t>
      </w:r>
      <w:r w:rsidRPr="00934E49">
        <w:t>hreats</w:t>
      </w:r>
      <w:r w:rsidRPr="00934E49">
        <w:rPr>
          <w:rFonts w:hint="eastAsia"/>
          <w:lang w:eastAsia="zh-CN"/>
        </w:rPr>
        <w:t xml:space="preserve"> for GVNP of type 2</w:t>
      </w:r>
      <w:bookmarkEnd w:id="670"/>
    </w:p>
    <w:p w:rsidR="00934E49" w:rsidRPr="00934E49" w:rsidRDefault="00934E49" w:rsidP="007D0B6E">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.1 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934E49">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.2 Generic threats for GVNP of type 2</w:t>
      </w:r>
    </w:p>
    <w:p w:rsidR="00934E49" w:rsidRPr="00934E49" w:rsidRDefault="00934E49" w:rsidP="007D0B6E">
      <w:pPr>
        <w:keepNext/>
        <w:keepLines/>
        <w:spacing w:before="120"/>
        <w:ind w:left="1985" w:hanging="1985"/>
        <w:outlineLvl w:val="5"/>
        <w:rPr>
          <w:rFonts w:eastAsia="宋体"/>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.2.1 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.2.2 Threats relating to 3GPP-defined interfaces</w:t>
      </w:r>
    </w:p>
    <w:p w:rsidR="00480D87" w:rsidRDefault="00480D87" w:rsidP="00480D87">
      <w:pPr>
        <w:rPr>
          <w:ins w:id="671" w:author="rapporteur" w:date="2019-11-21T19:20:00Z"/>
          <w:rFonts w:eastAsia="宋体" w:hint="eastAsia"/>
          <w:lang w:eastAsia="zh-CN"/>
        </w:rPr>
        <w:pPrChange w:id="672" w:author="rapporteur" w:date="2019-11-21T19:20:00Z">
          <w:pPr>
            <w:keepNext/>
            <w:keepLines/>
            <w:spacing w:before="120"/>
            <w:ind w:left="1985" w:hanging="1985"/>
            <w:outlineLvl w:val="5"/>
          </w:pPr>
        </w:pPrChange>
      </w:pPr>
      <w:ins w:id="673" w:author="rapporteur" w:date="2019-11-21T19:27:00Z">
        <w:r>
          <w:rPr>
            <w:rFonts w:eastAsia="宋体" w:hint="eastAsia"/>
            <w:lang w:eastAsia="zh-CN"/>
          </w:rPr>
          <w:t>Threat</w:t>
        </w:r>
      </w:ins>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5.2.4.3.2.3 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w:t>
      </w:r>
      <w:proofErr w:type="gramStart"/>
      <w:r w:rsidRPr="00BD1513">
        <w:rPr>
          <w:rFonts w:eastAsia="宋体" w:hint="eastAsia"/>
          <w:lang w:eastAsia="zh-CN"/>
        </w:rPr>
        <w:t>interfaces</w:t>
      </w:r>
      <w:r w:rsidRPr="007D0B6E">
        <w:rPr>
          <w:rFonts w:eastAsia="宋体"/>
          <w:lang w:eastAsia="zh-CN"/>
        </w:rPr>
        <w:t>[</w:t>
      </w:r>
      <w:proofErr w:type="gramEnd"/>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w:t>
      </w:r>
      <w:proofErr w:type="spellStart"/>
      <w:r w:rsidRPr="00934E49">
        <w:rPr>
          <w:rFonts w:eastAsia="宋体" w:hint="eastAsia"/>
          <w:lang w:eastAsia="zh-CN"/>
        </w:rPr>
        <w:t>DoS</w:t>
      </w:r>
      <w:proofErr w:type="spellEnd"/>
      <w:r w:rsidRPr="00934E49">
        <w:rPr>
          <w:rFonts w:eastAsia="宋体" w:hint="eastAsia"/>
          <w:lang w:eastAsia="zh-CN"/>
        </w:rPr>
        <w:t xml:space="preserve">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w:t>
      </w:r>
      <w:proofErr w:type="gramStart"/>
      <w:r w:rsidRPr="00934E49">
        <w:rPr>
          <w:rFonts w:eastAsia="宋体"/>
          <w:lang w:val="en-US" w:eastAsia="zh-CN"/>
        </w:rPr>
        <w:t xml:space="preserve">information </w:t>
      </w:r>
      <w:r w:rsidRPr="007D0B6E">
        <w:rPr>
          <w:rFonts w:eastAsia="宋体"/>
          <w:lang w:val="en-US" w:eastAsia="zh-CN"/>
        </w:rPr>
        <w:t xml:space="preserve"> leading</w:t>
      </w:r>
      <w:proofErr w:type="gramEnd"/>
      <w:r w:rsidRPr="007D0B6E">
        <w:rPr>
          <w:rFonts w:eastAsia="宋体"/>
          <w:lang w:val="en-US" w:eastAsia="zh-CN"/>
        </w:rPr>
        <w:t xml:space="preserve">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480D87">
      <w:pPr>
        <w:pStyle w:val="EditorsNote"/>
        <w:rPr>
          <w:rFonts w:eastAsia="宋体"/>
          <w:lang w:eastAsia="zh-CN"/>
        </w:rPr>
        <w:pPrChange w:id="674" w:author="rapporteur" w:date="2019-11-21T19:20:00Z">
          <w:pPr>
            <w:keepLines/>
            <w:overflowPunct w:val="0"/>
            <w:autoSpaceDE w:val="0"/>
            <w:autoSpaceDN w:val="0"/>
            <w:adjustRightInd w:val="0"/>
            <w:ind w:left="1135" w:hanging="851"/>
            <w:textAlignment w:val="baseline"/>
          </w:pPr>
        </w:pPrChange>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 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.2.4.1 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.2.4.2 </w:t>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.2.4.3 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.2.4.4 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5.2.4.3.2.4.5 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.2.4.6 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.2.5 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.2.5.1 Software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.2.5.2 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 xml:space="preserve">.3 </w:t>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proofErr w:type="spellStart"/>
      <w:r w:rsidRPr="00934E49">
        <w:rPr>
          <w:rFonts w:eastAsia="宋体"/>
        </w:rPr>
        <w:t>bootloader</w:t>
      </w:r>
      <w:proofErr w:type="spellEnd"/>
      <w:r w:rsidRPr="00934E49">
        <w:rPr>
          <w:rFonts w:eastAsia="宋体"/>
        </w:rPr>
        <w:t xml:space="preserve">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w:t>
      </w:r>
      <w:proofErr w:type="spellStart"/>
      <w:r w:rsidRPr="00934E49">
        <w:rPr>
          <w:rFonts w:eastAsia="宋体" w:hint="eastAsia"/>
          <w:lang w:eastAsia="zh-CN"/>
        </w:rPr>
        <w:t>bootloader</w:t>
      </w:r>
      <w:proofErr w:type="spellEnd"/>
      <w:r w:rsidRPr="00934E49">
        <w:rPr>
          <w:rFonts w:eastAsia="宋体" w:hint="eastAsia"/>
          <w:lang w:eastAsia="zh-CN"/>
        </w:rPr>
        <w:t xml:space="preserve">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 xml:space="preserve">he </w:t>
      </w:r>
      <w:proofErr w:type="spellStart"/>
      <w:r w:rsidRPr="00934E49">
        <w:rPr>
          <w:rFonts w:eastAsia="宋体"/>
        </w:rPr>
        <w:t>bootloader</w:t>
      </w:r>
      <w:proofErr w:type="spellEnd"/>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w:t>
      </w:r>
      <w:proofErr w:type="spellStart"/>
      <w:r w:rsidRPr="00934E49">
        <w:rPr>
          <w:rFonts w:eastAsia="宋体"/>
          <w:lang w:eastAsia="zh-CN"/>
        </w:rPr>
        <w:t>bootloader</w:t>
      </w:r>
      <w:proofErr w:type="spellEnd"/>
      <w:r w:rsidRPr="00934E49">
        <w:rPr>
          <w:rFonts w:eastAsia="宋体"/>
          <w:lang w:eastAsia="zh-CN"/>
        </w:rPr>
        <w:t xml:space="preserve"> of guest OS, or tampers the </w:t>
      </w:r>
      <w:proofErr w:type="spellStart"/>
      <w:r w:rsidRPr="00934E49">
        <w:rPr>
          <w:rFonts w:eastAsia="宋体"/>
          <w:lang w:eastAsia="zh-CN"/>
        </w:rPr>
        <w:t>bootloader</w:t>
      </w:r>
      <w:proofErr w:type="spellEnd"/>
      <w:r w:rsidRPr="00934E49">
        <w:rPr>
          <w:rFonts w:eastAsia="宋体"/>
          <w:lang w:eastAsia="zh-CN"/>
        </w:rPr>
        <w:t xml:space="preserve">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.2.5.4 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.2.4.5 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.2.4.6 </w:t>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 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.2.6.1 </w:t>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.2.7 </w:t>
      </w:r>
      <w:r w:rsidRPr="00934E49">
        <w:rPr>
          <w:rFonts w:ascii="Arial" w:eastAsia="宋体" w:hAnsi="Arial"/>
          <w:lang w:eastAsia="zh-CN"/>
        </w:rPr>
        <w:t>Information disclosure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5.3.6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5.2.4.3.2.8 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.2.9 </w:t>
      </w:r>
      <w:r w:rsidRPr="00934E49">
        <w:rPr>
          <w:rFonts w:ascii="Arial" w:eastAsia="宋体" w:hAnsi="Arial"/>
        </w:rPr>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lang w:eastAsia="zh-CN"/>
        </w:rPr>
        <w:t>5.2.</w:t>
      </w:r>
      <w:r>
        <w:rPr>
          <w:rFonts w:ascii="Arial" w:eastAsia="宋体" w:hAnsi="Arial"/>
          <w:lang w:eastAsia="zh-CN"/>
        </w:rPr>
        <w:t>4.3</w:t>
      </w:r>
      <w:r w:rsidRPr="00934E49">
        <w:rPr>
          <w:rFonts w:ascii="Arial" w:eastAsia="宋体" w:hAnsi="Arial"/>
          <w:lang w:eastAsia="zh-CN"/>
        </w:rPr>
        <w:t>.2.10 Summary of threats for GVNP of type 1</w:t>
      </w:r>
    </w:p>
    <w:p w:rsidR="00934E49" w:rsidRPr="00934E49" w:rsidRDefault="00934E49" w:rsidP="00934E49">
      <w:pPr>
        <w:jc w:val="both"/>
        <w:rPr>
          <w:rFonts w:eastAsia="宋体"/>
          <w:lang w:eastAsia="zh-CN"/>
        </w:rPr>
      </w:pPr>
      <w:r w:rsidRPr="00934E49">
        <w:rPr>
          <w:rFonts w:eastAsia="宋体"/>
          <w:lang w:eastAsia="zh-CN"/>
        </w:rPr>
        <w:t>The threats for GVNP of type 1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lastRenderedPageBreak/>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New threats</w:t>
            </w:r>
            <w:r w:rsidRPr="00934E49">
              <w:rPr>
                <w:rFonts w:ascii="CG Times (WN)" w:eastAsia="宋体" w:hAnsi="CG Times (WN)"/>
                <w:lang w:eastAsia="zh-CN"/>
              </w:rPr>
              <w:t>:</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t>
            </w:r>
            <w:r w:rsidRPr="00934E49">
              <w:rPr>
                <w:rFonts w:ascii="CG Times (WN)" w:eastAsia="宋体" w:hAnsi="CG Times (WN)"/>
                <w:lang w:eastAsia="zh-CN"/>
              </w:rPr>
              <w:tab/>
              <w:t>The threats on interface between 3GPP VNF and VNFM</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3GPP VNF and virtualisation layer</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     The threats on interface between virtualisation layer and VNF </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hardware</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access through VNC instead of physical console interface.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proofErr w:type="spellStart"/>
            <w:r w:rsidRPr="00934E49">
              <w:rPr>
                <w:rFonts w:ascii="CG Times (WN)" w:eastAsia="宋体" w:hAnsi="CG Times (WN)"/>
                <w:lang w:eastAsia="zh-CN"/>
              </w:rPr>
              <w:t>virtuliasation</w:t>
            </w:r>
            <w:proofErr w:type="spellEnd"/>
            <w:r w:rsidRPr="00934E49">
              <w:rPr>
                <w:rFonts w:ascii="CG Times (WN)" w:eastAsia="宋体" w:hAnsi="CG Times (WN)"/>
                <w:lang w:eastAsia="zh-CN"/>
              </w:rPr>
              <w:t xml:space="preserve">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lastRenderedPageBreak/>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BD1513" w:rsidRDefault="00BD1513" w:rsidP="009548CC">
      <w:pPr>
        <w:pStyle w:val="4"/>
        <w:rPr>
          <w:lang w:eastAsia="zh-CN"/>
        </w:rPr>
        <w:pPrChange w:id="675" w:author="rapporteur" w:date="2019-11-21T19:32:00Z">
          <w:pPr>
            <w:keepNext/>
            <w:keepLines/>
            <w:spacing w:before="120"/>
            <w:ind w:left="1134" w:hanging="1134"/>
            <w:outlineLvl w:val="2"/>
          </w:pPr>
        </w:pPrChange>
      </w:pPr>
      <w:bookmarkStart w:id="676" w:name="_Toc25257317"/>
      <w:r w:rsidRPr="00BD1513">
        <w:t>5.2.</w:t>
      </w:r>
      <w:r>
        <w:rPr>
          <w:rFonts w:hint="eastAsia"/>
          <w:lang w:eastAsia="zh-CN"/>
        </w:rPr>
        <w:t>4.4</w:t>
      </w:r>
      <w:r w:rsidRPr="00BD1513">
        <w:t xml:space="preserve"> </w:t>
      </w:r>
      <w:r w:rsidRPr="00BD1513">
        <w:tab/>
      </w:r>
      <w:r w:rsidRPr="00BD1513">
        <w:rPr>
          <w:rFonts w:hint="eastAsia"/>
          <w:lang w:eastAsia="zh-CN"/>
        </w:rPr>
        <w:t>Generic assets and t</w:t>
      </w:r>
      <w:r w:rsidRPr="00BD1513">
        <w:t>hreats</w:t>
      </w:r>
      <w:r w:rsidRPr="00BD1513">
        <w:rPr>
          <w:rFonts w:hint="eastAsia"/>
          <w:lang w:eastAsia="zh-CN"/>
        </w:rPr>
        <w:t xml:space="preserve"> for GVNP of type 3</w:t>
      </w:r>
      <w:bookmarkEnd w:id="676"/>
    </w:p>
    <w:p w:rsidR="00BD1513" w:rsidRPr="00BD1513" w:rsidRDefault="00BD1513" w:rsidP="007D0B6E">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.1 Generic assets for GVNP of type 3</w:t>
      </w:r>
    </w:p>
    <w:p w:rsidR="00BD1513" w:rsidRPr="00BD1513" w:rsidRDefault="00BD1513" w:rsidP="00BD1513">
      <w:pPr>
        <w:rPr>
          <w:rFonts w:eastAsia="宋体"/>
          <w:lang w:eastAsia="zh-CN"/>
        </w:rPr>
      </w:pPr>
      <w:r w:rsidRPr="00BD1513">
        <w:rPr>
          <w:rFonts w:eastAsia="宋体" w:hint="eastAsia"/>
          <w:lang w:eastAsia="zh-CN"/>
        </w:rPr>
        <w:t xml:space="preserve">In addition to the critical assets for GVNP of type 2 described in </w:t>
      </w:r>
      <w:proofErr w:type="gramStart"/>
      <w:r w:rsidRPr="00BD1513">
        <w:rPr>
          <w:rFonts w:eastAsia="宋体" w:hint="eastAsia"/>
          <w:lang w:eastAsia="zh-CN"/>
        </w:rPr>
        <w:t>clause</w:t>
      </w:r>
      <w:proofErr w:type="gramEnd"/>
      <w:r w:rsidRPr="00BD1513">
        <w:rPr>
          <w:rFonts w:eastAsia="宋体" w:hint="eastAsia"/>
          <w:lang w:eastAsia="zh-CN"/>
        </w:rPr>
        <w:t xml:space="preserv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BD1513">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.2 Generic threats for GVNP of type 3</w:t>
      </w:r>
    </w:p>
    <w:p w:rsidR="00BD1513" w:rsidRPr="00BD1513" w:rsidRDefault="00BD1513" w:rsidP="007D0B6E">
      <w:pPr>
        <w:keepNext/>
        <w:keepLines/>
        <w:spacing w:before="120"/>
        <w:ind w:left="1985" w:hanging="1985"/>
        <w:outlineLvl w:val="5"/>
        <w:rPr>
          <w:rFonts w:eastAsia="宋体"/>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.2.1 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.2.2 Threats relating to 3GPP-defined interfaces</w:t>
      </w:r>
    </w:p>
    <w:p w:rsidR="00480D87" w:rsidRDefault="00BD1513" w:rsidP="00480D87">
      <w:pPr>
        <w:rPr>
          <w:ins w:id="677" w:author="rapporteur" w:date="2019-11-21T19:19:00Z"/>
          <w:rFonts w:eastAsia="宋体" w:hint="eastAsia"/>
          <w:lang w:eastAsia="zh-CN"/>
        </w:rPr>
        <w:pPrChange w:id="678" w:author="rapporteur" w:date="2019-11-21T19:19:00Z">
          <w:pPr>
            <w:keepNext/>
            <w:keepLines/>
            <w:spacing w:before="120"/>
            <w:ind w:left="1985" w:hanging="1985"/>
            <w:outlineLvl w:val="5"/>
          </w:pPr>
        </w:pPrChange>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.2.3 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w:t>
      </w:r>
      <w:proofErr w:type="gramStart"/>
      <w:r w:rsidRPr="00BD1513">
        <w:rPr>
          <w:rFonts w:eastAsia="宋体" w:hint="eastAsia"/>
          <w:lang w:eastAsia="zh-CN"/>
        </w:rPr>
        <w:t>interfaces</w:t>
      </w:r>
      <w:r w:rsidRPr="007D0B6E">
        <w:rPr>
          <w:rFonts w:eastAsia="宋体"/>
          <w:lang w:eastAsia="zh-CN"/>
        </w:rPr>
        <w:t>[</w:t>
      </w:r>
      <w:proofErr w:type="gramEnd"/>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480D87">
      <w:pPr>
        <w:pStyle w:val="EditorsNote"/>
        <w:rPr>
          <w:lang w:eastAsia="zh-CN"/>
        </w:rPr>
        <w:pPrChange w:id="679" w:author="rapporteur" w:date="2019-11-21T19:19:00Z">
          <w:pPr>
            <w:keepLines/>
            <w:overflowPunct w:val="0"/>
            <w:autoSpaceDE w:val="0"/>
            <w:autoSpaceDN w:val="0"/>
            <w:adjustRightInd w:val="0"/>
            <w:ind w:left="1135" w:hanging="851"/>
            <w:textAlignment w:val="baseline"/>
          </w:pPr>
        </w:pPrChange>
      </w:pPr>
      <w:r w:rsidRPr="00480D87">
        <w:rPr>
          <w:lang w:eastAsia="zh-CN"/>
          <w:rPrChange w:id="680" w:author="rapporteur" w:date="2019-11-21T19:19:00Z">
            <w:rPr>
              <w:rFonts w:eastAsia="MS Mincho"/>
            </w:rPr>
          </w:rPrChange>
        </w:rPr>
        <w:t>Editor’s note: More threats described in 3GPP TR 33.848[9] or/and ETSI specifications are to be added if identified as related to the above two interfaces</w:t>
      </w:r>
      <w:r w:rsidRPr="00480D87">
        <w:rPr>
          <w:rFonts w:hint="eastAsia"/>
          <w:lang w:eastAsia="zh-CN"/>
          <w:rPrChange w:id="681" w:author="rapporteur" w:date="2019-11-21T19:19:00Z">
            <w:rPr>
              <w:rFonts w:eastAsia="MS Mincho" w:hint="eastAsia"/>
            </w:rPr>
          </w:rPrChange>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 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.2.4.1 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.2.4.2 </w:t>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.2.4.3 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.2.4.4 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w:t>
      </w:r>
      <w:proofErr w:type="gramStart"/>
      <w:r w:rsidRPr="00BD1513">
        <w:rPr>
          <w:rFonts w:eastAsia="宋体" w:hint="eastAsia"/>
          <w:lang w:eastAsia="zh-CN"/>
        </w:rPr>
        <w:t>clause 5.3.3.5 also</w:t>
      </w:r>
      <w:r w:rsidRPr="00BD1513">
        <w:rPr>
          <w:rFonts w:eastAsia="宋体"/>
          <w:lang w:eastAsia="zh-CN"/>
        </w:rPr>
        <w:t xml:space="preserve"> appl</w:t>
      </w:r>
      <w:r w:rsidRPr="00BD1513">
        <w:rPr>
          <w:rFonts w:eastAsia="宋体" w:hint="eastAsia"/>
          <w:lang w:eastAsia="zh-CN"/>
        </w:rPr>
        <w:t>y</w:t>
      </w:r>
      <w:proofErr w:type="gramEnd"/>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.2.4.6 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 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.2.5.1 Software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.2.5.2 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 xml:space="preserve">.3 </w:t>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.2.5.4 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.2.4.6 </w:t>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.2.6 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 xml:space="preserve">.4.2.6.1 </w:t>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.2.7 </w:t>
      </w:r>
      <w:r w:rsidRPr="00BD1513">
        <w:rPr>
          <w:rFonts w:ascii="Arial" w:eastAsia="宋体" w:hAnsi="Arial"/>
          <w:lang w:eastAsia="zh-CN"/>
        </w:rPr>
        <w:t>Information disclosure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5.3.6 for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.2.8 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 xml:space="preserve">.2.9 </w:t>
      </w:r>
      <w:r w:rsidRPr="00BD1513">
        <w:rPr>
          <w:rFonts w:ascii="Arial" w:eastAsia="宋体" w:hAnsi="Arial"/>
        </w:rPr>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lang w:eastAsia="zh-CN"/>
        </w:rPr>
        <w:t>5.2.</w:t>
      </w:r>
      <w:r>
        <w:rPr>
          <w:rFonts w:ascii="Arial" w:eastAsia="宋体" w:hAnsi="Arial"/>
          <w:lang w:eastAsia="zh-CN"/>
        </w:rPr>
        <w:t>4.4</w:t>
      </w:r>
      <w:r w:rsidRPr="00BD1513">
        <w:rPr>
          <w:rFonts w:ascii="Arial" w:eastAsia="宋体" w:hAnsi="Arial"/>
          <w:lang w:eastAsia="zh-CN"/>
        </w:rPr>
        <w:t>.2.10 Summary of threats for GVNP of type 1</w:t>
      </w:r>
    </w:p>
    <w:p w:rsidR="00BD1513" w:rsidRPr="00BD1513" w:rsidRDefault="00BD1513" w:rsidP="00BD1513">
      <w:pPr>
        <w:jc w:val="both"/>
        <w:rPr>
          <w:rFonts w:eastAsia="宋体"/>
          <w:lang w:eastAsia="zh-CN"/>
        </w:rPr>
      </w:pPr>
      <w:r w:rsidRPr="00BD1513">
        <w:rPr>
          <w:rFonts w:eastAsia="宋体"/>
          <w:lang w:eastAsia="zh-CN"/>
        </w:rPr>
        <w:t>The threats for GVNP of type 1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New threats</w:t>
            </w:r>
            <w:r w:rsidRPr="00BD1513">
              <w:rPr>
                <w:rFonts w:ascii="CG Times (WN)" w:eastAsia="宋体" w:hAnsi="CG Times (WN)"/>
                <w:lang w:eastAsia="zh-CN"/>
              </w:rPr>
              <w:t>:</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t>
            </w:r>
            <w:r w:rsidRPr="00BD1513">
              <w:rPr>
                <w:rFonts w:ascii="CG Times (WN)" w:eastAsia="宋体" w:hAnsi="CG Times (WN)"/>
                <w:lang w:eastAsia="zh-CN"/>
              </w:rPr>
              <w:tab/>
              <w:t>The threats on interface between 3GPP VNF and VNFM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3GPP VNF and virtualisation layer</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virtualisation layer and VNF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hardware</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hardware and virtualisation layer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VIM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access through VNC instead of physical console interface.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Threats can be applied with difference that objective is VNF and </w:t>
            </w:r>
            <w:proofErr w:type="spellStart"/>
            <w:r w:rsidRPr="00BD1513">
              <w:rPr>
                <w:rFonts w:ascii="CG Times (WN)" w:eastAsia="宋体" w:hAnsi="CG Times (WN)"/>
                <w:lang w:eastAsia="zh-CN"/>
              </w:rPr>
              <w:t>virtuliasation</w:t>
            </w:r>
            <w:proofErr w:type="spellEnd"/>
            <w:r w:rsidRPr="00BD1513">
              <w:rPr>
                <w:rFonts w:ascii="CG Times (WN)" w:eastAsia="宋体" w:hAnsi="CG Times (WN)"/>
                <w:lang w:eastAsia="zh-CN"/>
              </w:rPr>
              <w:t xml:space="preserve"> layer in addition to computer.</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A177DC" w:rsidRPr="00A177DC" w:rsidRDefault="00A177DC" w:rsidP="00213911">
      <w:pPr>
        <w:pStyle w:val="3"/>
        <w:rPr>
          <w:lang w:eastAsia="zh-CN"/>
        </w:rPr>
      </w:pPr>
      <w:bookmarkStart w:id="682" w:name="_Toc25257318"/>
      <w:r w:rsidRPr="00A177DC">
        <w:rPr>
          <w:lang w:eastAsia="zh-CN"/>
        </w:rPr>
        <w:t>5.2.</w:t>
      </w:r>
      <w:r w:rsidR="005A22E4">
        <w:rPr>
          <w:lang w:eastAsia="zh-CN"/>
        </w:rPr>
        <w:t>5</w:t>
      </w:r>
      <w:r w:rsidRPr="00A177DC">
        <w:rPr>
          <w:lang w:eastAsia="zh-CN"/>
        </w:rPr>
        <w:tab/>
        <w:t>Security Requirements</w:t>
      </w:r>
      <w:bookmarkEnd w:id="658"/>
      <w:bookmarkEnd w:id="659"/>
      <w:bookmarkEnd w:id="682"/>
      <w:r w:rsidRPr="00A177DC">
        <w:rPr>
          <w:lang w:eastAsia="zh-CN"/>
        </w:rPr>
        <w:t xml:space="preserve"> </w:t>
      </w:r>
    </w:p>
    <w:p w:rsidR="003213C9" w:rsidRPr="00F97D96" w:rsidRDefault="003213C9" w:rsidP="009548CC">
      <w:pPr>
        <w:pStyle w:val="4"/>
        <w:pPrChange w:id="683" w:author="rapporteur" w:date="2019-11-21T19:32:00Z">
          <w:pPr>
            <w:keepNext/>
            <w:keepLines/>
            <w:overflowPunct w:val="0"/>
            <w:autoSpaceDE w:val="0"/>
            <w:autoSpaceDN w:val="0"/>
            <w:adjustRightInd w:val="0"/>
            <w:spacing w:before="120"/>
            <w:ind w:left="1418" w:hanging="1418"/>
            <w:textAlignment w:val="baseline"/>
            <w:outlineLvl w:val="3"/>
          </w:pPr>
        </w:pPrChange>
      </w:pPr>
      <w:bookmarkStart w:id="684" w:name="_Toc476648083"/>
      <w:bookmarkStart w:id="685" w:name="_Toc18060192"/>
      <w:bookmarkStart w:id="686" w:name="_Toc25257319"/>
      <w:r w:rsidRPr="00F97D96">
        <w:rPr>
          <w:rFonts w:hint="eastAsia"/>
        </w:rPr>
        <w:t>5.2.</w:t>
      </w:r>
      <w:r>
        <w:t>5</w:t>
      </w:r>
      <w:r w:rsidRPr="00F97D96">
        <w:rPr>
          <w:rFonts w:hint="eastAsia"/>
        </w:rPr>
        <w:t>.1 Introduction</w:t>
      </w:r>
      <w:bookmarkEnd w:id="686"/>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r>
      <w:proofErr w:type="gramStart"/>
      <w:r w:rsidRPr="00F97D96">
        <w:rPr>
          <w:rFonts w:eastAsia="宋体"/>
        </w:rPr>
        <w:t>security</w:t>
      </w:r>
      <w:proofErr w:type="gramEnd"/>
      <w:r w:rsidRPr="00F97D96">
        <w:rPr>
          <w:rFonts w:eastAsia="宋体"/>
        </w:rPr>
        <w:t xml:space="preserve">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r>
      <w:proofErr w:type="gramStart"/>
      <w:r w:rsidRPr="00F97D96">
        <w:rPr>
          <w:rFonts w:eastAsia="宋体"/>
        </w:rPr>
        <w:t>operational</w:t>
      </w:r>
      <w:proofErr w:type="gramEnd"/>
      <w:r w:rsidRPr="00F97D96">
        <w:rPr>
          <w:rFonts w:eastAsia="宋体"/>
        </w:rPr>
        <w:t xml:space="preserve">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RDefault="003213C9" w:rsidP="007D0B6E">
      <w:pPr>
        <w:keepNext/>
        <w:keepLines/>
        <w:spacing w:before="120"/>
        <w:ind w:left="1701" w:hanging="1701"/>
        <w:outlineLvl w:val="4"/>
        <w:rPr>
          <w:rFonts w:ascii="Arial" w:eastAsia="宋体" w:hAnsi="Arial"/>
          <w:sz w:val="22"/>
        </w:rPr>
      </w:pPr>
      <w:r w:rsidRPr="00F97D96">
        <w:rPr>
          <w:rFonts w:ascii="Arial" w:eastAsia="宋体" w:hAnsi="Arial" w:hint="eastAsia"/>
          <w:sz w:val="22"/>
          <w:lang w:eastAsia="zh-CN"/>
        </w:rPr>
        <w:lastRenderedPageBreak/>
        <w:t>5.2.</w:t>
      </w:r>
      <w:r>
        <w:rPr>
          <w:rFonts w:ascii="Arial" w:eastAsia="宋体" w:hAnsi="Arial"/>
          <w:sz w:val="22"/>
          <w:lang w:eastAsia="zh-CN"/>
        </w:rPr>
        <w:t>5</w:t>
      </w:r>
      <w:r w:rsidRPr="00F97D96">
        <w:rPr>
          <w:rFonts w:ascii="Arial" w:eastAsia="宋体" w:hAnsi="Arial" w:hint="eastAsia"/>
          <w:sz w:val="22"/>
          <w:lang w:eastAsia="zh-CN"/>
        </w:rPr>
        <w:t xml:space="preserve">.1.1 </w:t>
      </w:r>
      <w:r w:rsidRPr="007D0B6E">
        <w:rPr>
          <w:rFonts w:ascii="Arial" w:eastAsia="宋体" w:hAnsi="Arial"/>
          <w:sz w:val="22"/>
        </w:rPr>
        <w:t>Level of detail of security requirements</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F97D96" w:rsidRDefault="003213C9" w:rsidP="009548CC">
      <w:pPr>
        <w:pStyle w:val="4"/>
        <w:rPr>
          <w:lang w:eastAsia="zh-CN"/>
        </w:rPr>
        <w:pPrChange w:id="687" w:author="rapporteur" w:date="2019-11-21T19:32:00Z">
          <w:pPr>
            <w:keepNext/>
            <w:keepLines/>
            <w:spacing w:before="120"/>
            <w:ind w:left="1418" w:hanging="1418"/>
            <w:outlineLvl w:val="3"/>
          </w:pPr>
        </w:pPrChange>
      </w:pPr>
      <w:bookmarkStart w:id="688" w:name="_Toc25257320"/>
      <w:r w:rsidRPr="00F97D96">
        <w:rPr>
          <w:rFonts w:hint="eastAsia"/>
          <w:lang w:eastAsia="zh-CN"/>
        </w:rPr>
        <w:t>5.2.</w:t>
      </w:r>
      <w:r>
        <w:rPr>
          <w:lang w:eastAsia="zh-CN"/>
        </w:rPr>
        <w:t>5</w:t>
      </w:r>
      <w:r w:rsidRPr="00F97D96">
        <w:rPr>
          <w:rFonts w:hint="eastAsia"/>
          <w:lang w:eastAsia="zh-CN"/>
        </w:rPr>
        <w:t>.2 Incorporation of security requirements from existing 3GPP and ETSI specifications in current releases</w:t>
      </w:r>
      <w:bookmarkEnd w:id="688"/>
    </w:p>
    <w:p w:rsidR="003213C9" w:rsidRPr="00F97D96" w:rsidRDefault="003213C9" w:rsidP="003213C9">
      <w:pPr>
        <w:rPr>
          <w:rFonts w:eastAsia="宋体"/>
          <w:lang w:eastAsia="zh-CN"/>
        </w:rPr>
      </w:pPr>
      <w:r w:rsidRPr="00F97D96">
        <w:rPr>
          <w:rFonts w:eastAsia="宋体" w:hint="eastAsia"/>
          <w:lang w:eastAsia="zh-CN"/>
        </w:rPr>
        <w:t>According to GVNP model and threat analysis, the categories of 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F97D96" w:rsidRDefault="003213C9" w:rsidP="009548CC">
      <w:pPr>
        <w:pStyle w:val="4"/>
        <w:rPr>
          <w:lang w:eastAsia="zh-CN"/>
        </w:rPr>
        <w:pPrChange w:id="689" w:author="rapporteur" w:date="2019-11-21T19:32:00Z">
          <w:pPr>
            <w:keepNext/>
            <w:keepLines/>
            <w:spacing w:before="120"/>
            <w:ind w:left="1418" w:hanging="1418"/>
            <w:outlineLvl w:val="3"/>
          </w:pPr>
        </w:pPrChange>
      </w:pPr>
      <w:bookmarkStart w:id="690" w:name="_Toc25257321"/>
      <w:r w:rsidRPr="00F97D96">
        <w:rPr>
          <w:rFonts w:hint="eastAsia"/>
          <w:lang w:eastAsia="zh-CN"/>
        </w:rPr>
        <w:t>5.2.</w:t>
      </w:r>
      <w:r>
        <w:rPr>
          <w:lang w:eastAsia="zh-CN"/>
        </w:rPr>
        <w:t>5</w:t>
      </w:r>
      <w:r w:rsidRPr="00F97D96">
        <w:rPr>
          <w:rFonts w:hint="eastAsia"/>
          <w:lang w:eastAsia="zh-CN"/>
        </w:rPr>
        <w:t>.3 Handling of security requirements</w:t>
      </w:r>
      <w:bookmarkEnd w:id="690"/>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9548CC" w:rsidRDefault="003213C9" w:rsidP="009548CC">
      <w:pPr>
        <w:pStyle w:val="4"/>
        <w:rPr>
          <w:rPrChange w:id="691" w:author="rapporteur" w:date="2019-11-21T19:32:00Z">
            <w:rPr>
              <w:lang w:eastAsia="zh-CN"/>
            </w:rPr>
          </w:rPrChange>
        </w:rPr>
        <w:pPrChange w:id="692" w:author="rapporteur" w:date="2019-11-21T19:32:00Z">
          <w:pPr>
            <w:keepNext/>
            <w:keepLines/>
            <w:spacing w:before="120"/>
            <w:ind w:left="1418" w:hanging="1418"/>
            <w:outlineLvl w:val="3"/>
          </w:pPr>
        </w:pPrChange>
      </w:pPr>
      <w:bookmarkStart w:id="693" w:name="_Toc25257322"/>
      <w:r w:rsidRPr="009548CC">
        <w:rPr>
          <w:rFonts w:hint="eastAsia"/>
          <w:rPrChange w:id="694" w:author="rapporteur" w:date="2019-11-21T19:32:00Z">
            <w:rPr>
              <w:rFonts w:hint="eastAsia"/>
              <w:lang w:eastAsia="zh-CN"/>
            </w:rPr>
          </w:rPrChange>
        </w:rPr>
        <w:t>5.2.</w:t>
      </w:r>
      <w:r w:rsidRPr="009548CC">
        <w:rPr>
          <w:rPrChange w:id="695" w:author="rapporteur" w:date="2019-11-21T19:32:00Z">
            <w:rPr>
              <w:lang w:eastAsia="zh-CN"/>
            </w:rPr>
          </w:rPrChange>
        </w:rPr>
        <w:t>5</w:t>
      </w:r>
      <w:r w:rsidRPr="009548CC">
        <w:rPr>
          <w:rFonts w:hint="eastAsia"/>
          <w:rPrChange w:id="696" w:author="rapporteur" w:date="2019-11-21T19:32:00Z">
            <w:rPr>
              <w:rFonts w:hint="eastAsia"/>
              <w:lang w:eastAsia="zh-CN"/>
            </w:rPr>
          </w:rPrChange>
        </w:rPr>
        <w:t>.4 Guidelines for writing test cases</w:t>
      </w:r>
      <w:bookmarkEnd w:id="693"/>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Default="000A1407" w:rsidP="009548CC">
      <w:pPr>
        <w:pStyle w:val="4"/>
        <w:rPr>
          <w:ins w:id="697" w:author="xiaojun" w:date="2019-10-28T21:27:00Z"/>
          <w:lang w:eastAsia="zh-CN"/>
        </w:rPr>
        <w:pPrChange w:id="698" w:author="rapporteur" w:date="2019-11-21T19:32:00Z">
          <w:pPr>
            <w:keepNext/>
            <w:keepLines/>
            <w:spacing w:before="120"/>
            <w:ind w:left="1418" w:hanging="1418"/>
            <w:outlineLvl w:val="3"/>
          </w:pPr>
        </w:pPrChange>
      </w:pPr>
      <w:bookmarkStart w:id="699" w:name="_Toc25257323"/>
      <w:ins w:id="700" w:author="xiaojun" w:date="2019-10-28T17:30:00Z">
        <w:r w:rsidRPr="00DA34EA">
          <w:rPr>
            <w:rFonts w:hint="eastAsia"/>
            <w:lang w:eastAsia="zh-CN"/>
          </w:rPr>
          <w:t>5.2.5.</w:t>
        </w:r>
      </w:ins>
      <w:ins w:id="701" w:author="rapporteur" w:date="2019-11-21T19:32:00Z">
        <w:r w:rsidR="009548CC">
          <w:rPr>
            <w:rFonts w:hint="eastAsia"/>
            <w:lang w:eastAsia="zh-CN"/>
          </w:rPr>
          <w:t>5</w:t>
        </w:r>
      </w:ins>
      <w:ins w:id="702" w:author="xiaojun" w:date="2019-10-28T17:30:00Z">
        <w:r w:rsidRPr="00DA34EA">
          <w:rPr>
            <w:rFonts w:hint="eastAsia"/>
            <w:lang w:eastAsia="zh-CN"/>
          </w:rPr>
          <w:t xml:space="preserve"> </w:t>
        </w:r>
      </w:ins>
      <w:ins w:id="703" w:author="xiaojun" w:date="2019-10-28T17:31:00Z">
        <w:r>
          <w:rPr>
            <w:rFonts w:hint="eastAsia"/>
            <w:lang w:eastAsia="zh-CN"/>
          </w:rPr>
          <w:t xml:space="preserve">Security </w:t>
        </w:r>
      </w:ins>
      <w:ins w:id="704" w:author="xiaojun" w:date="2019-10-28T21:25:00Z">
        <w:r>
          <w:rPr>
            <w:rFonts w:hint="eastAsia"/>
            <w:lang w:eastAsia="zh-CN"/>
          </w:rPr>
          <w:t xml:space="preserve">functional </w:t>
        </w:r>
        <w:r>
          <w:rPr>
            <w:lang w:eastAsia="zh-CN"/>
          </w:rPr>
          <w:t>requirements</w:t>
        </w:r>
        <w:r>
          <w:rPr>
            <w:rFonts w:hint="eastAsia"/>
            <w:lang w:eastAsia="zh-CN"/>
          </w:rPr>
          <w:t xml:space="preserve"> and related test cases for GVNP </w:t>
        </w:r>
      </w:ins>
      <w:ins w:id="705" w:author="xiaojun" w:date="2019-10-28T21:26:00Z">
        <w:r>
          <w:rPr>
            <w:rFonts w:hint="eastAsia"/>
            <w:lang w:eastAsia="zh-CN"/>
          </w:rPr>
          <w:t>of type 1</w:t>
        </w:r>
      </w:ins>
      <w:bookmarkEnd w:id="699"/>
    </w:p>
    <w:p w:rsidR="000A1407" w:rsidRPr="00DA34EA" w:rsidRDefault="000A1407" w:rsidP="000A1407">
      <w:pPr>
        <w:keepNext/>
        <w:keepLines/>
        <w:spacing w:before="120"/>
        <w:ind w:left="1418" w:hanging="1418"/>
        <w:outlineLvl w:val="3"/>
        <w:rPr>
          <w:ins w:id="706" w:author="xiaojun" w:date="2019-10-28T17:30:00Z"/>
          <w:rFonts w:ascii="Arial" w:hAnsi="Arial"/>
          <w:sz w:val="24"/>
          <w:lang w:eastAsia="zh-CN"/>
        </w:rPr>
      </w:pPr>
      <w:ins w:id="707" w:author="xiaojun" w:date="2019-10-28T21:27:00Z">
        <w:r>
          <w:rPr>
            <w:rFonts w:ascii="Arial" w:hAnsi="Arial" w:hint="eastAsia"/>
            <w:sz w:val="24"/>
            <w:lang w:eastAsia="zh-CN"/>
          </w:rPr>
          <w:t>5.2.5.</w:t>
        </w:r>
      </w:ins>
      <w:ins w:id="708" w:author="rapporteur" w:date="2019-11-21T19:32:00Z">
        <w:r w:rsidR="009548CC">
          <w:rPr>
            <w:rFonts w:ascii="Arial" w:hAnsi="Arial" w:hint="eastAsia"/>
            <w:sz w:val="24"/>
            <w:lang w:eastAsia="zh-CN"/>
          </w:rPr>
          <w:t>5</w:t>
        </w:r>
      </w:ins>
      <w:ins w:id="709" w:author="xiaojun" w:date="2019-10-28T21:27:00Z">
        <w:r>
          <w:rPr>
            <w:rFonts w:ascii="Arial" w:hAnsi="Arial" w:hint="eastAsia"/>
            <w:sz w:val="24"/>
            <w:lang w:eastAsia="zh-CN"/>
          </w:rPr>
          <w:t>.1 Introduction</w:t>
        </w:r>
      </w:ins>
    </w:p>
    <w:p w:rsidR="000A1407" w:rsidRPr="004B3F32" w:rsidRDefault="000A1407" w:rsidP="000A1407">
      <w:pPr>
        <w:rPr>
          <w:ins w:id="710" w:author="xiaojun" w:date="2019-10-28T21:23:00Z"/>
          <w:noProof/>
          <w:lang w:val="en-US"/>
        </w:rPr>
      </w:pPr>
      <w:ins w:id="711" w:author="xiaojun" w:date="2019-10-28T21:23:00Z">
        <w:r w:rsidRPr="004B3F32">
          <w:rPr>
            <w:noProof/>
            <w:lang w:val="en-US"/>
          </w:rPr>
          <w:t xml:space="preserve">The present clause describes the security functional requirements and the corresponding test cases, independent of a specific </w:t>
        </w:r>
      </w:ins>
      <w:ins w:id="712" w:author="xiaojun" w:date="2019-10-28T21:26:00Z">
        <w:r>
          <w:rPr>
            <w:rFonts w:hint="eastAsia"/>
            <w:noProof/>
            <w:lang w:val="en-US" w:eastAsia="zh-CN"/>
          </w:rPr>
          <w:t xml:space="preserve">virtualised </w:t>
        </w:r>
      </w:ins>
      <w:ins w:id="713" w:author="xiaojun" w:date="2019-10-28T21:23:00Z">
        <w:r w:rsidRPr="004B3F32">
          <w:rPr>
            <w:noProof/>
            <w:lang w:val="en-US"/>
          </w:rPr>
          <w:t>network product class</w:t>
        </w:r>
      </w:ins>
      <w:ins w:id="714" w:author="xiaojun" w:date="2019-10-28T21:26:00Z">
        <w:r>
          <w:rPr>
            <w:rFonts w:hint="eastAsia"/>
            <w:noProof/>
            <w:lang w:val="en-US" w:eastAsia="zh-CN"/>
          </w:rPr>
          <w:t xml:space="preserve"> of type 1</w:t>
        </w:r>
      </w:ins>
      <w:ins w:id="715" w:author="xiaojun" w:date="2019-10-28T21:23:00Z">
        <w:r w:rsidRPr="004B3F32">
          <w:rPr>
            <w:noProof/>
            <w:lang w:val="en-US"/>
          </w:rPr>
          <w:t xml:space="preserve">. </w:t>
        </w:r>
      </w:ins>
      <w:ins w:id="716" w:author="xiaojun" w:date="2019-10-28T21:28:00Z">
        <w:r>
          <w:rPr>
            <w:rFonts w:hint="eastAsia"/>
            <w:noProof/>
            <w:lang w:val="en-US" w:eastAsia="zh-CN"/>
          </w:rPr>
          <w:t xml:space="preserve">According to security threats and security requirements in the above clauses, </w:t>
        </w:r>
      </w:ins>
      <w:ins w:id="717" w:author="xiaojun" w:date="2019-10-28T21:34:00Z">
        <w:r>
          <w:rPr>
            <w:rFonts w:hint="eastAsia"/>
            <w:noProof/>
            <w:lang w:val="en-US" w:eastAsia="zh-CN"/>
          </w:rPr>
          <w:t>t</w:t>
        </w:r>
      </w:ins>
      <w:ins w:id="718" w:author="xiaojun" w:date="2019-10-28T21:33:00Z">
        <w:r>
          <w:rPr>
            <w:noProof/>
            <w:lang w:val="en-US" w:eastAsia="zh-CN"/>
          </w:rPr>
          <w:t xml:space="preserve">here are </w:t>
        </w:r>
      </w:ins>
      <w:ins w:id="719" w:author="xiaojun" w:date="2019-10-29T08:44:00Z">
        <w:r>
          <w:rPr>
            <w:rFonts w:hint="eastAsia"/>
            <w:noProof/>
            <w:lang w:val="en-US" w:eastAsia="zh-CN"/>
          </w:rPr>
          <w:t>t</w:t>
        </w:r>
      </w:ins>
      <w:ins w:id="720" w:author="xiaojun" w:date="2019-10-28T21:33:00Z">
        <w:r w:rsidRPr="000B25A6">
          <w:rPr>
            <w:noProof/>
            <w:lang w:val="en-US" w:eastAsia="zh-CN"/>
          </w:rPr>
          <w:t>hreats relating to ETSI-defined interfaces and Security functional requirements related to virtualization layer, hardware and resource isolation etc.</w:t>
        </w:r>
      </w:ins>
      <w:ins w:id="721" w:author="xiaojun" w:date="2019-10-28T21:34:00Z">
        <w:r>
          <w:rPr>
            <w:rFonts w:hint="eastAsia"/>
            <w:noProof/>
            <w:lang w:val="en-US" w:eastAsia="zh-CN"/>
          </w:rPr>
          <w:t xml:space="preserve"> (ref. clause 5.2.4.2.2 and clause 5.2.5.2). So, </w:t>
        </w:r>
      </w:ins>
      <w:ins w:id="722" w:author="xiaojun" w:date="2019-10-28T21:23:00Z">
        <w:r w:rsidRPr="004B3F32">
          <w:rPr>
            <w:noProof/>
            <w:lang w:val="en-US"/>
          </w:rPr>
          <w:t>the proposed security re</w:t>
        </w:r>
        <w:r>
          <w:rPr>
            <w:noProof/>
            <w:lang w:val="en-US"/>
          </w:rPr>
          <w:t xml:space="preserve">quirements </w:t>
        </w:r>
      </w:ins>
      <w:ins w:id="723" w:author="xiaojun" w:date="2019-10-29T08:45:00Z">
        <w:r>
          <w:rPr>
            <w:rFonts w:hint="eastAsia"/>
            <w:noProof/>
            <w:lang w:val="en-US" w:eastAsia="zh-CN"/>
          </w:rPr>
          <w:t xml:space="preserve">for GVNP of type 1 </w:t>
        </w:r>
      </w:ins>
      <w:ins w:id="724" w:author="xiaojun" w:date="2019-10-28T21:23:00Z">
        <w:r>
          <w:rPr>
            <w:noProof/>
            <w:lang w:val="en-US"/>
          </w:rPr>
          <w:t xml:space="preserve">are classified in </w:t>
        </w:r>
      </w:ins>
      <w:ins w:id="725" w:author="xiaojun" w:date="2019-10-28T21:35:00Z">
        <w:r>
          <w:rPr>
            <w:rFonts w:hint="eastAsia"/>
            <w:noProof/>
            <w:lang w:val="en-US" w:eastAsia="zh-CN"/>
          </w:rPr>
          <w:t>three</w:t>
        </w:r>
      </w:ins>
      <w:ins w:id="726" w:author="xiaojun" w:date="2019-10-28T21:23:00Z">
        <w:r w:rsidRPr="004B3F32">
          <w:rPr>
            <w:noProof/>
            <w:lang w:val="en-US"/>
          </w:rPr>
          <w:t xml:space="preserve"> groups: </w:t>
        </w:r>
      </w:ins>
    </w:p>
    <w:p w:rsidR="000A1407" w:rsidRPr="004B3F32" w:rsidRDefault="000A1407" w:rsidP="000A1407">
      <w:pPr>
        <w:pStyle w:val="B1"/>
        <w:rPr>
          <w:ins w:id="727" w:author="xiaojun" w:date="2019-10-28T21:23:00Z"/>
          <w:noProof/>
          <w:lang w:eastAsia="zh-CN"/>
        </w:rPr>
      </w:pPr>
      <w:ins w:id="728" w:author="xiaojun" w:date="2019-10-28T21:23:00Z">
        <w:r>
          <w:rPr>
            <w:noProof/>
          </w:rPr>
          <w:t>-</w:t>
        </w:r>
        <w:r>
          <w:rPr>
            <w:noProof/>
          </w:rPr>
          <w:tab/>
        </w:r>
        <w:r w:rsidRPr="004B3F32">
          <w:rPr>
            <w:noProof/>
          </w:rPr>
          <w:t>Security functional requirements deriving from 3GPP specifi</w:t>
        </w:r>
        <w:r>
          <w:rPr>
            <w:noProof/>
          </w:rPr>
          <w:t xml:space="preserve">cations and detailed in clause </w:t>
        </w:r>
      </w:ins>
      <w:ins w:id="729" w:author="xiaojun" w:date="2019-10-28T21:36:00Z">
        <w:r>
          <w:rPr>
            <w:rFonts w:hint="eastAsia"/>
            <w:noProof/>
            <w:lang w:eastAsia="zh-CN"/>
          </w:rPr>
          <w:t>5</w:t>
        </w:r>
      </w:ins>
      <w:ins w:id="730" w:author="xiaojun" w:date="2019-10-28T21:23:00Z">
        <w:r>
          <w:rPr>
            <w:noProof/>
          </w:rPr>
          <w:t>.</w:t>
        </w:r>
      </w:ins>
      <w:ins w:id="731" w:author="xiaojun" w:date="2019-10-28T21:36:00Z">
        <w:r>
          <w:rPr>
            <w:rFonts w:hint="eastAsia"/>
            <w:noProof/>
            <w:lang w:eastAsia="zh-CN"/>
          </w:rPr>
          <w:t>2.5.</w:t>
        </w:r>
      </w:ins>
      <w:ins w:id="732" w:author="rapporteur" w:date="2019-11-21T19:32:00Z">
        <w:r w:rsidR="009548CC">
          <w:rPr>
            <w:rFonts w:hint="eastAsia"/>
            <w:noProof/>
            <w:lang w:eastAsia="zh-CN"/>
          </w:rPr>
          <w:t>5</w:t>
        </w:r>
      </w:ins>
      <w:ins w:id="733" w:author="xiaojun" w:date="2019-10-28T21:36:00Z">
        <w:r>
          <w:rPr>
            <w:rFonts w:hint="eastAsia"/>
            <w:noProof/>
            <w:lang w:eastAsia="zh-CN"/>
          </w:rPr>
          <w:t>.2</w:t>
        </w:r>
      </w:ins>
    </w:p>
    <w:p w:rsidR="000A1407" w:rsidRPr="00EC0A20" w:rsidRDefault="000A1407" w:rsidP="000A1407">
      <w:pPr>
        <w:pStyle w:val="B1"/>
        <w:rPr>
          <w:ins w:id="734" w:author="xiaojun" w:date="2019-10-28T21:23:00Z"/>
          <w:lang w:eastAsia="zh-CN"/>
        </w:rPr>
      </w:pPr>
      <w:ins w:id="735" w:author="xiaojun" w:date="2019-10-28T21:23:00Z">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ins>
      <w:ins w:id="736" w:author="CMCC" w:date="2019-11-21T19:14:00Z">
        <w:r>
          <w:rPr>
            <w:rFonts w:hint="eastAsia"/>
            <w:noProof/>
            <w:lang w:eastAsia="zh-CN"/>
          </w:rPr>
          <w:t>clause</w:t>
        </w:r>
      </w:ins>
      <w:ins w:id="737" w:author="xiaojun" w:date="2019-10-28T21:23:00Z">
        <w:r>
          <w:rPr>
            <w:noProof/>
          </w:rPr>
          <w:t xml:space="preserve"> </w:t>
        </w:r>
      </w:ins>
      <w:ins w:id="738" w:author="xiaojun" w:date="2019-10-28T21:36:00Z">
        <w:r>
          <w:rPr>
            <w:rFonts w:hint="eastAsia"/>
            <w:noProof/>
            <w:lang w:eastAsia="zh-CN"/>
          </w:rPr>
          <w:t>5</w:t>
        </w:r>
      </w:ins>
      <w:ins w:id="739" w:author="xiaojun" w:date="2019-10-28T21:23:00Z">
        <w:r>
          <w:rPr>
            <w:noProof/>
          </w:rPr>
          <w:t>.2.</w:t>
        </w:r>
      </w:ins>
      <w:ins w:id="740" w:author="xiaojun" w:date="2019-10-28T21:36:00Z">
        <w:r>
          <w:rPr>
            <w:rFonts w:hint="eastAsia"/>
            <w:noProof/>
            <w:lang w:eastAsia="zh-CN"/>
          </w:rPr>
          <w:t>5.</w:t>
        </w:r>
      </w:ins>
      <w:ins w:id="741" w:author="rapporteur" w:date="2019-11-21T19:32:00Z">
        <w:r w:rsidR="009548CC">
          <w:rPr>
            <w:rFonts w:hint="eastAsia"/>
            <w:noProof/>
            <w:lang w:eastAsia="zh-CN"/>
          </w:rPr>
          <w:t>5</w:t>
        </w:r>
      </w:ins>
      <w:ins w:id="742" w:author="xiaojun" w:date="2019-10-28T21:23:00Z">
        <w:r w:rsidRPr="00EC0A20">
          <w:rPr>
            <w:noProof/>
          </w:rPr>
          <w:t>.</w:t>
        </w:r>
      </w:ins>
      <w:ins w:id="743" w:author="xiaojun" w:date="2019-10-28T21:36:00Z">
        <w:r>
          <w:rPr>
            <w:rFonts w:hint="eastAsia"/>
            <w:noProof/>
            <w:lang w:eastAsia="zh-CN"/>
          </w:rPr>
          <w:t>3</w:t>
        </w:r>
      </w:ins>
      <w:ins w:id="744" w:author="CMCC" w:date="2019-11-21T19:14:00Z">
        <w:r>
          <w:rPr>
            <w:rFonts w:hint="eastAsia"/>
            <w:noProof/>
            <w:lang w:eastAsia="zh-CN"/>
          </w:rPr>
          <w:t>, clause 5.2.5.</w:t>
        </w:r>
      </w:ins>
      <w:ins w:id="745" w:author="rapporteur" w:date="2019-11-21T19:32:00Z">
        <w:r w:rsidR="009548CC">
          <w:rPr>
            <w:rFonts w:hint="eastAsia"/>
            <w:noProof/>
            <w:lang w:eastAsia="zh-CN"/>
          </w:rPr>
          <w:t>5</w:t>
        </w:r>
      </w:ins>
      <w:ins w:id="746" w:author="CMCC" w:date="2019-11-21T19:14:00Z">
        <w:r>
          <w:rPr>
            <w:rFonts w:hint="eastAsia"/>
            <w:noProof/>
            <w:lang w:eastAsia="zh-CN"/>
          </w:rPr>
          <w:t>.4, clause 5.2.5.</w:t>
        </w:r>
      </w:ins>
      <w:ins w:id="747" w:author="rapporteur" w:date="2019-11-21T19:32:00Z">
        <w:r w:rsidR="009548CC">
          <w:rPr>
            <w:rFonts w:hint="eastAsia"/>
            <w:noProof/>
            <w:lang w:eastAsia="zh-CN"/>
          </w:rPr>
          <w:t>5</w:t>
        </w:r>
      </w:ins>
      <w:ins w:id="748" w:author="CMCC" w:date="2019-11-21T19:14:00Z">
        <w:r>
          <w:rPr>
            <w:rFonts w:hint="eastAsia"/>
            <w:noProof/>
            <w:lang w:eastAsia="zh-CN"/>
          </w:rPr>
          <w:t>.5 and clause 5.2.5.</w:t>
        </w:r>
      </w:ins>
      <w:ins w:id="749" w:author="rapporteur" w:date="2019-11-21T19:32:00Z">
        <w:r w:rsidR="009548CC">
          <w:rPr>
            <w:rFonts w:hint="eastAsia"/>
            <w:noProof/>
            <w:lang w:eastAsia="zh-CN"/>
          </w:rPr>
          <w:t>5</w:t>
        </w:r>
      </w:ins>
      <w:ins w:id="750" w:author="CMCC" w:date="2019-11-21T19:14:00Z">
        <w:r>
          <w:rPr>
            <w:rFonts w:hint="eastAsia"/>
            <w:noProof/>
            <w:lang w:eastAsia="zh-CN"/>
          </w:rPr>
          <w:t>.6</w:t>
        </w:r>
      </w:ins>
      <w:ins w:id="751" w:author="xiaojun" w:date="2019-10-28T21:36:00Z">
        <w:r>
          <w:rPr>
            <w:rFonts w:hint="eastAsia"/>
            <w:noProof/>
            <w:lang w:eastAsia="zh-CN"/>
          </w:rPr>
          <w:t>.</w:t>
        </w:r>
      </w:ins>
    </w:p>
    <w:p w:rsidR="000A1407" w:rsidRDefault="000A1407" w:rsidP="000A1407">
      <w:pPr>
        <w:numPr>
          <w:ilvl w:val="0"/>
          <w:numId w:val="7"/>
        </w:numPr>
        <w:rPr>
          <w:ins w:id="752" w:author="xiaojun" w:date="2019-10-29T09:56:00Z"/>
          <w:noProof/>
        </w:rPr>
      </w:pPr>
      <w:ins w:id="753" w:author="xiaojun" w:date="2019-10-30T14:33:00Z">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ins>
      <w:ins w:id="754" w:author="xiaojun" w:date="2019-10-30T14:38:00Z">
        <w:r>
          <w:rPr>
            <w:rFonts w:hint="eastAsia"/>
            <w:lang w:eastAsia="zh-CN"/>
          </w:rPr>
          <w:t xml:space="preserve">. </w:t>
        </w:r>
      </w:ins>
      <w:ins w:id="755" w:author="xiaojun" w:date="2019-10-30T14:33:00Z">
        <w:r w:rsidRPr="00F97D96">
          <w:rPr>
            <w:noProof/>
          </w:rPr>
          <w:t xml:space="preserve"> </w:t>
        </w:r>
      </w:ins>
      <w:ins w:id="756" w:author="xiaojun" w:date="2019-10-30T14:36:00Z">
        <w:r>
          <w:rPr>
            <w:rFonts w:hint="eastAsia"/>
            <w:noProof/>
            <w:lang w:eastAsia="zh-CN"/>
          </w:rPr>
          <w:t xml:space="preserve">These requirements can </w:t>
        </w:r>
      </w:ins>
      <w:ins w:id="757" w:author="xiaojun" w:date="2019-10-30T14:37:00Z">
        <w:r>
          <w:rPr>
            <w:rFonts w:hint="eastAsia"/>
            <w:noProof/>
            <w:lang w:eastAsia="zh-CN"/>
          </w:rPr>
          <w:t>be</w:t>
        </w:r>
      </w:ins>
      <w:ins w:id="758" w:author="xiaojun" w:date="2019-10-30T14:36:00Z">
        <w:r>
          <w:rPr>
            <w:rFonts w:hint="eastAsia"/>
            <w:noProof/>
            <w:lang w:eastAsia="zh-CN"/>
          </w:rPr>
          <w:t xml:space="preserve"> call</w:t>
        </w:r>
      </w:ins>
      <w:ins w:id="759" w:author="xiaojun" w:date="2019-10-30T14:37:00Z">
        <w:r>
          <w:rPr>
            <w:rFonts w:hint="eastAsia"/>
            <w:noProof/>
            <w:lang w:eastAsia="zh-CN"/>
          </w:rPr>
          <w:t>ed</w:t>
        </w:r>
      </w:ins>
      <w:ins w:id="760" w:author="xiaojun" w:date="2019-10-30T14:36:00Z">
        <w:r>
          <w:rPr>
            <w:rFonts w:hint="eastAsia"/>
            <w:noProof/>
            <w:lang w:eastAsia="zh-CN"/>
          </w:rPr>
          <w:t xml:space="preserve"> s</w:t>
        </w:r>
      </w:ins>
      <w:ins w:id="761" w:author="xiaojun" w:date="2019-10-28T21:30:00Z">
        <w:r w:rsidRPr="00F97D96">
          <w:rPr>
            <w:noProof/>
          </w:rPr>
          <w:t xml:space="preserve">ecurity functional requirements </w:t>
        </w:r>
      </w:ins>
      <w:ins w:id="762" w:author="xiaojun" w:date="2019-10-30T14:36:00Z">
        <w:r>
          <w:rPr>
            <w:rFonts w:hint="eastAsia"/>
            <w:noProof/>
            <w:lang w:eastAsia="zh-CN"/>
          </w:rPr>
          <w:t>deriving v</w:t>
        </w:r>
      </w:ins>
      <w:ins w:id="763" w:author="xiaojun" w:date="2019-10-30T14:37:00Z">
        <w:r>
          <w:rPr>
            <w:rFonts w:hint="eastAsia"/>
            <w:noProof/>
            <w:lang w:eastAsia="zh-CN"/>
          </w:rPr>
          <w:t>irtualisation</w:t>
        </w:r>
      </w:ins>
      <w:ins w:id="764" w:author="xiaojun" w:date="2019-10-30T14:38:00Z">
        <w:r>
          <w:rPr>
            <w:rFonts w:hint="eastAsia"/>
            <w:noProof/>
            <w:lang w:eastAsia="zh-CN"/>
          </w:rPr>
          <w:t xml:space="preserve"> for simplify</w:t>
        </w:r>
      </w:ins>
      <w:ins w:id="765" w:author="xiaojun" w:date="2019-10-29T16:52:00Z">
        <w:r>
          <w:rPr>
            <w:rFonts w:hint="eastAsia"/>
            <w:noProof/>
            <w:lang w:eastAsia="zh-CN"/>
          </w:rPr>
          <w:t xml:space="preserve"> </w:t>
        </w:r>
      </w:ins>
      <w:ins w:id="766" w:author="xiaojun" w:date="2019-10-28T21:37:00Z">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ins>
      <w:ins w:id="767" w:author="rapporteur" w:date="2019-11-21T19:32:00Z">
        <w:r w:rsidR="009548CC">
          <w:rPr>
            <w:rFonts w:hint="eastAsia"/>
            <w:noProof/>
            <w:lang w:eastAsia="zh-CN"/>
          </w:rPr>
          <w:t>5</w:t>
        </w:r>
      </w:ins>
      <w:ins w:id="768" w:author="xiaojun" w:date="2019-10-28T21:37:00Z">
        <w:r>
          <w:rPr>
            <w:rFonts w:hint="eastAsia"/>
            <w:noProof/>
          </w:rPr>
          <w:t>.</w:t>
        </w:r>
      </w:ins>
      <w:ins w:id="769" w:author="xiaojun" w:date="2019-10-29T16:33:00Z">
        <w:r>
          <w:rPr>
            <w:rFonts w:hint="eastAsia"/>
            <w:noProof/>
            <w:lang w:eastAsia="zh-CN"/>
          </w:rPr>
          <w:t>7</w:t>
        </w:r>
      </w:ins>
      <w:ins w:id="770" w:author="xiaojun" w:date="2019-10-28T21:38:00Z">
        <w:r>
          <w:rPr>
            <w:rFonts w:hint="eastAsia"/>
            <w:noProof/>
          </w:rPr>
          <w:t>.</w:t>
        </w:r>
      </w:ins>
    </w:p>
    <w:p w:rsidR="000A1407" w:rsidRDefault="000A1407" w:rsidP="000A1407">
      <w:pPr>
        <w:jc w:val="both"/>
        <w:rPr>
          <w:ins w:id="771" w:author="xiaojun" w:date="2019-10-29T08:49:00Z"/>
          <w:lang w:eastAsia="zh-CN"/>
        </w:rPr>
        <w:pPrChange w:id="772" w:author="xiaojun" w:date="2019-10-29T10:09:00Z">
          <w:pPr/>
        </w:pPrChange>
      </w:pPr>
      <w:ins w:id="773" w:author="xiaojun" w:date="2019-10-29T10:09:00Z">
        <w:r>
          <w:rPr>
            <w:rFonts w:hint="eastAsia"/>
            <w:lang w:eastAsia="zh-CN"/>
          </w:rPr>
          <w:t xml:space="preserve">The threat </w:t>
        </w:r>
      </w:ins>
      <w:proofErr w:type="spellStart"/>
      <w:ins w:id="774" w:author="xiaojun" w:date="2019-11-06T10:45:00Z">
        <w:r>
          <w:rPr>
            <w:rFonts w:hint="eastAsia"/>
            <w:lang w:eastAsia="zh-CN"/>
          </w:rPr>
          <w:t>comparation</w:t>
        </w:r>
        <w:proofErr w:type="spellEnd"/>
        <w:r>
          <w:rPr>
            <w:rFonts w:hint="eastAsia"/>
            <w:lang w:eastAsia="zh-CN"/>
          </w:rPr>
          <w:t xml:space="preserve"> </w:t>
        </w:r>
      </w:ins>
      <w:ins w:id="775" w:author="xiaojun" w:date="2019-10-29T10:09:00Z">
        <w:r>
          <w:rPr>
            <w:rFonts w:hint="eastAsia"/>
            <w:lang w:eastAsia="zh-CN"/>
          </w:rPr>
          <w:t>between GVNP of type 1 and physical network products are summarized in clause 5.2.4.3.2.10. Except threats relating to ETSI-definer interfaces, other threat categories can apply to threat categories</w:t>
        </w:r>
      </w:ins>
      <w:ins w:id="776" w:author="xiaojun" w:date="2019-10-29T10:11:00Z">
        <w:r>
          <w:rPr>
            <w:rFonts w:hint="eastAsia"/>
            <w:lang w:eastAsia="zh-CN"/>
          </w:rPr>
          <w:t xml:space="preserve"> for GVNP of type 1</w:t>
        </w:r>
      </w:ins>
      <w:ins w:id="777" w:author="xiaojun" w:date="2019-10-29T10:09:00Z">
        <w:r>
          <w:rPr>
            <w:rFonts w:hint="eastAsia"/>
            <w:lang w:eastAsia="zh-CN"/>
          </w:rPr>
          <w:t xml:space="preserve">. So, </w:t>
        </w:r>
      </w:ins>
      <w:ins w:id="778" w:author="xiaojun" w:date="2019-10-29T10:12:00Z">
        <w:r>
          <w:rPr>
            <w:rFonts w:hint="eastAsia"/>
            <w:lang w:eastAsia="zh-CN"/>
          </w:rPr>
          <w:t xml:space="preserve">the security </w:t>
        </w:r>
        <w:r>
          <w:rPr>
            <w:lang w:eastAsia="zh-CN"/>
          </w:rPr>
          <w:t>requirements</w:t>
        </w:r>
        <w:r>
          <w:rPr>
            <w:rFonts w:hint="eastAsia"/>
            <w:lang w:eastAsia="zh-CN"/>
          </w:rPr>
          <w:t xml:space="preserve"> of the above first and second group </w:t>
        </w:r>
      </w:ins>
      <w:ins w:id="779" w:author="xiaojun" w:date="2019-10-29T10:09:00Z">
        <w:r>
          <w:rPr>
            <w:rFonts w:hint="eastAsia"/>
            <w:lang w:eastAsia="zh-CN"/>
          </w:rPr>
          <w:t xml:space="preserve">will </w:t>
        </w:r>
      </w:ins>
      <w:ins w:id="780" w:author="xiaojun" w:date="2019-10-29T10:17:00Z">
        <w:r w:rsidRPr="00ED7F3B">
          <w:rPr>
            <w:lang w:eastAsia="zh-CN"/>
          </w:rPr>
          <w:t>base on</w:t>
        </w:r>
      </w:ins>
      <w:ins w:id="781" w:author="xiaojun" w:date="2019-10-29T10:09:00Z">
        <w:r>
          <w:rPr>
            <w:rFonts w:hint="eastAsia"/>
            <w:lang w:eastAsia="zh-CN"/>
          </w:rPr>
          <w:t xml:space="preserve"> </w:t>
        </w:r>
      </w:ins>
      <w:ins w:id="782" w:author="xiaojun" w:date="2019-10-29T10:14:00Z">
        <w:r>
          <w:rPr>
            <w:rFonts w:hint="eastAsia"/>
            <w:lang w:eastAsia="zh-CN"/>
          </w:rPr>
          <w:t xml:space="preserve">the security requirements in </w:t>
        </w:r>
      </w:ins>
      <w:ins w:id="783" w:author="xiaojun" w:date="2019-10-29T10:15:00Z">
        <w:r>
          <w:rPr>
            <w:rFonts w:hint="eastAsia"/>
            <w:lang w:eastAsia="zh-CN"/>
          </w:rPr>
          <w:t>clause 4.2 of TS 33.117 [</w:t>
        </w:r>
      </w:ins>
      <w:ins w:id="784" w:author="xiaojun" w:date="2019-10-29T10:16:00Z">
        <w:r>
          <w:rPr>
            <w:rFonts w:hint="eastAsia"/>
            <w:lang w:eastAsia="zh-CN"/>
          </w:rPr>
          <w:t>4</w:t>
        </w:r>
      </w:ins>
      <w:ins w:id="785" w:author="xiaojun" w:date="2019-10-29T10:15:00Z">
        <w:r>
          <w:rPr>
            <w:rFonts w:hint="eastAsia"/>
            <w:lang w:eastAsia="zh-CN"/>
          </w:rPr>
          <w:t>]</w:t>
        </w:r>
      </w:ins>
      <w:ins w:id="786" w:author="xiaojun" w:date="2019-10-29T10:17:00Z">
        <w:r>
          <w:rPr>
            <w:rFonts w:hint="eastAsia"/>
            <w:lang w:eastAsia="zh-CN"/>
          </w:rPr>
          <w:t xml:space="preserve"> to</w:t>
        </w:r>
      </w:ins>
      <w:ins w:id="787" w:author="xiaojun" w:date="2019-10-29T10:16:00Z">
        <w:r>
          <w:rPr>
            <w:rFonts w:hint="eastAsia"/>
            <w:lang w:eastAsia="zh-CN"/>
          </w:rPr>
          <w:t xml:space="preserve"> </w:t>
        </w:r>
      </w:ins>
      <w:ins w:id="788" w:author="xiaojun" w:date="2019-10-29T10:09:00Z">
        <w:r>
          <w:rPr>
            <w:rFonts w:hint="eastAsia"/>
            <w:lang w:eastAsia="zh-CN"/>
          </w:rPr>
          <w:t>identify the different security requirements for GVNP of type 1.</w:t>
        </w:r>
      </w:ins>
    </w:p>
    <w:p w:rsidR="000A1407" w:rsidRPr="008B1224" w:rsidRDefault="000A1407" w:rsidP="000A1407">
      <w:pPr>
        <w:keepLines/>
        <w:overflowPunct w:val="0"/>
        <w:autoSpaceDE w:val="0"/>
        <w:autoSpaceDN w:val="0"/>
        <w:adjustRightInd w:val="0"/>
        <w:ind w:left="1135" w:hanging="851"/>
        <w:textAlignment w:val="baseline"/>
        <w:rPr>
          <w:ins w:id="789" w:author="xiaojun" w:date="2019-10-28T21:40:00Z"/>
          <w:rFonts w:eastAsia="MS Mincho"/>
          <w:color w:val="FF0000"/>
        </w:rPr>
      </w:pPr>
      <w:ins w:id="790" w:author="xiaojun" w:date="2019-10-28T21:40:00Z">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ins>
      <w:ins w:id="791" w:author="xiaojun" w:date="2019-10-28T21:41:00Z">
        <w:r>
          <w:rPr>
            <w:rFonts w:eastAsiaTheme="minorEastAsia" w:hint="eastAsia"/>
            <w:color w:val="FF0000"/>
            <w:lang w:eastAsia="zh-CN"/>
          </w:rPr>
          <w:t>security functional requirements and related test cases</w:t>
        </w:r>
      </w:ins>
      <w:ins w:id="792" w:author="xiaojun" w:date="2019-10-28T21:40:00Z">
        <w:r w:rsidRPr="008B1224">
          <w:rPr>
            <w:rFonts w:eastAsia="MS Mincho"/>
            <w:color w:val="FF0000"/>
          </w:rPr>
          <w:t xml:space="preserve"> of 3GPP virtualized network product classes </w:t>
        </w:r>
      </w:ins>
      <w:ins w:id="793" w:author="xiaojun" w:date="2019-10-28T21:41:00Z">
        <w:r>
          <w:rPr>
            <w:rFonts w:eastAsiaTheme="minorEastAsia" w:hint="eastAsia"/>
            <w:color w:val="FF0000"/>
            <w:lang w:eastAsia="zh-CN"/>
          </w:rPr>
          <w:t>a</w:t>
        </w:r>
      </w:ins>
      <w:ins w:id="794" w:author="xiaojun" w:date="2019-10-28T21:42:00Z">
        <w:r>
          <w:rPr>
            <w:rFonts w:eastAsiaTheme="minorEastAsia" w:hint="eastAsia"/>
            <w:color w:val="FF0000"/>
            <w:lang w:eastAsia="zh-CN"/>
          </w:rPr>
          <w:t>re</w:t>
        </w:r>
      </w:ins>
      <w:ins w:id="795" w:author="xiaojun" w:date="2019-10-28T21:40:00Z">
        <w:r>
          <w:rPr>
            <w:rFonts w:eastAsia="MS Mincho" w:hint="eastAsia"/>
            <w:color w:val="FF0000"/>
          </w:rPr>
          <w:t xml:space="preserve"> to be contained in T</w:t>
        </w:r>
      </w:ins>
      <w:ins w:id="796" w:author="xiaojun" w:date="2019-10-28T21:42:00Z">
        <w:r>
          <w:rPr>
            <w:rFonts w:eastAsiaTheme="minorEastAsia" w:hint="eastAsia"/>
            <w:color w:val="FF0000"/>
            <w:lang w:eastAsia="zh-CN"/>
          </w:rPr>
          <w:t>S</w:t>
        </w:r>
      </w:ins>
      <w:ins w:id="797" w:author="xiaojun" w:date="2019-10-28T21:40:00Z">
        <w:r w:rsidRPr="008B1224">
          <w:rPr>
            <w:rFonts w:eastAsia="MS Mincho" w:hint="eastAsia"/>
            <w:color w:val="FF0000"/>
          </w:rPr>
          <w:t xml:space="preserve"> 3</w:t>
        </w:r>
        <w:r>
          <w:rPr>
            <w:rFonts w:eastAsia="MS Mincho" w:hint="eastAsia"/>
            <w:color w:val="FF0000"/>
          </w:rPr>
          <w:t>3.</w:t>
        </w:r>
      </w:ins>
      <w:ins w:id="798" w:author="xiaojun" w:date="2019-10-28T21:42:00Z">
        <w:r>
          <w:rPr>
            <w:rFonts w:eastAsiaTheme="minorEastAsia" w:hint="eastAsia"/>
            <w:color w:val="FF0000"/>
            <w:lang w:eastAsia="zh-CN"/>
          </w:rPr>
          <w:t xml:space="preserve">117 </w:t>
        </w:r>
      </w:ins>
      <w:ins w:id="799" w:author="xiaojun" w:date="2019-10-28T21:40:00Z">
        <w:r w:rsidRPr="008B1224">
          <w:rPr>
            <w:rFonts w:eastAsia="MS Mincho" w:hint="eastAsia"/>
            <w:color w:val="FF0000"/>
          </w:rPr>
          <w:t>[</w:t>
        </w:r>
      </w:ins>
      <w:ins w:id="800" w:author="xiaojun" w:date="2019-10-28T21:42:00Z">
        <w:r>
          <w:rPr>
            <w:rFonts w:eastAsiaTheme="minorEastAsia" w:hint="eastAsia"/>
            <w:color w:val="FF0000"/>
            <w:lang w:eastAsia="zh-CN"/>
          </w:rPr>
          <w:t>4</w:t>
        </w:r>
      </w:ins>
      <w:ins w:id="801" w:author="xiaojun" w:date="2019-10-28T21:40:00Z">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ins>
    </w:p>
    <w:p w:rsidR="000A1407" w:rsidDel="00937B3A" w:rsidRDefault="000A1407" w:rsidP="000A1407">
      <w:pPr>
        <w:keepNext/>
        <w:keepLines/>
        <w:spacing w:before="120"/>
        <w:ind w:left="1418" w:hanging="1418"/>
        <w:outlineLvl w:val="3"/>
        <w:rPr>
          <w:del w:id="802" w:author="xiaojun" w:date="2019-10-28T21:40:00Z"/>
          <w:rFonts w:ascii="Arial" w:hAnsi="Arial"/>
          <w:sz w:val="24"/>
          <w:lang w:eastAsia="zh-CN"/>
        </w:rPr>
      </w:pPr>
      <w:ins w:id="803" w:author="xiaojun" w:date="2019-10-28T21:42:00Z">
        <w:r>
          <w:rPr>
            <w:rFonts w:ascii="Arial" w:hAnsi="Arial" w:hint="eastAsia"/>
            <w:sz w:val="24"/>
            <w:lang w:eastAsia="zh-CN"/>
          </w:rPr>
          <w:lastRenderedPageBreak/>
          <w:t>5.2.5.</w:t>
        </w:r>
      </w:ins>
      <w:ins w:id="804" w:author="rapporteur" w:date="2019-11-21T19:32:00Z">
        <w:r w:rsidR="009548CC">
          <w:rPr>
            <w:rFonts w:ascii="Arial" w:hAnsi="Arial" w:hint="eastAsia"/>
            <w:sz w:val="24"/>
            <w:lang w:eastAsia="zh-CN"/>
          </w:rPr>
          <w:t>5</w:t>
        </w:r>
      </w:ins>
      <w:ins w:id="805" w:author="xiaojun" w:date="2019-10-28T21:42:00Z">
        <w:r>
          <w:rPr>
            <w:rFonts w:ascii="Arial" w:hAnsi="Arial" w:hint="eastAsia"/>
            <w:sz w:val="24"/>
            <w:lang w:eastAsia="zh-CN"/>
          </w:rPr>
          <w:t xml:space="preserve">.2 </w:t>
        </w:r>
      </w:ins>
      <w:ins w:id="806" w:author="xiaojun" w:date="2019-10-28T21:44:00Z">
        <w:r w:rsidRPr="00937B3A">
          <w:rPr>
            <w:rFonts w:ascii="Arial" w:hAnsi="Arial"/>
            <w:sz w:val="24"/>
            <w:lang w:eastAsia="zh-CN"/>
          </w:rPr>
          <w:t>Security functional requirements deriving from 3GPP specifications and related test cases</w:t>
        </w:r>
      </w:ins>
    </w:p>
    <w:p w:rsidR="000A1407" w:rsidRDefault="000A1407" w:rsidP="000A1407">
      <w:pPr>
        <w:keepNext/>
        <w:keepLines/>
        <w:spacing w:before="120"/>
        <w:ind w:left="1985" w:hanging="1985"/>
        <w:outlineLvl w:val="5"/>
        <w:rPr>
          <w:ins w:id="807" w:author="xiaojun" w:date="2019-10-28T21:46:00Z"/>
          <w:rFonts w:ascii="Arial" w:hAnsi="Arial"/>
          <w:lang w:eastAsia="zh-CN"/>
        </w:rPr>
      </w:pPr>
      <w:ins w:id="808" w:author="xiaojun" w:date="2019-10-28T21:45:00Z">
        <w:r>
          <w:rPr>
            <w:rFonts w:ascii="Arial" w:hAnsi="Arial" w:hint="eastAsia"/>
            <w:lang w:eastAsia="zh-CN"/>
          </w:rPr>
          <w:t>5.2.5.</w:t>
        </w:r>
      </w:ins>
      <w:ins w:id="809" w:author="rapporteur" w:date="2019-11-21T19:32:00Z">
        <w:r w:rsidR="009548CC">
          <w:rPr>
            <w:rFonts w:ascii="Arial" w:hAnsi="Arial" w:hint="eastAsia"/>
            <w:lang w:eastAsia="zh-CN"/>
          </w:rPr>
          <w:t>5</w:t>
        </w:r>
      </w:ins>
      <w:ins w:id="810" w:author="xiaojun" w:date="2019-10-28T21:45:00Z">
        <w:r>
          <w:rPr>
            <w:rFonts w:ascii="Arial" w:hAnsi="Arial" w:hint="eastAsia"/>
            <w:lang w:eastAsia="zh-CN"/>
          </w:rPr>
          <w:t xml:space="preserve">.2.1 </w:t>
        </w:r>
      </w:ins>
      <w:ins w:id="811" w:author="xiaojun" w:date="2019-10-28T21:44:00Z">
        <w:r w:rsidRPr="00937B3A">
          <w:rPr>
            <w:rFonts w:ascii="Arial" w:hAnsi="Arial"/>
            <w:lang w:eastAsia="zh-CN"/>
          </w:rPr>
          <w:t>Security functional requirements deriving from 3GPP specifications – general approach</w:t>
        </w:r>
      </w:ins>
    </w:p>
    <w:p w:rsidR="000A1407" w:rsidRDefault="000A1407" w:rsidP="000A1407">
      <w:pPr>
        <w:rPr>
          <w:ins w:id="812" w:author="xiaojun" w:date="2019-10-29T09:48:00Z"/>
          <w:rFonts w:eastAsiaTheme="minorEastAsia"/>
          <w:lang w:eastAsia="zh-CN"/>
        </w:rPr>
      </w:pPr>
      <w:ins w:id="813" w:author="xiaojun" w:date="2019-10-29T09:37:00Z">
        <w:r>
          <w:rPr>
            <w:rFonts w:eastAsiaTheme="minorEastAsia" w:hint="eastAsia"/>
            <w:lang w:eastAsia="zh-CN"/>
          </w:rPr>
          <w:t>The clause 4.2.2.1 in TS 33.117</w:t>
        </w:r>
      </w:ins>
      <w:ins w:id="814" w:author="xiaojun" w:date="2019-10-29T15:08:00Z">
        <w:r>
          <w:rPr>
            <w:rFonts w:eastAsiaTheme="minorEastAsia" w:hint="eastAsia"/>
            <w:lang w:eastAsia="zh-CN"/>
          </w:rPr>
          <w:t xml:space="preserve"> [4]</w:t>
        </w:r>
      </w:ins>
      <w:ins w:id="815" w:author="xiaojun" w:date="2019-10-29T09:37:00Z">
        <w:r>
          <w:rPr>
            <w:rFonts w:eastAsiaTheme="minorEastAsia" w:hint="eastAsia"/>
            <w:lang w:eastAsia="zh-CN"/>
          </w:rPr>
          <w:t xml:space="preserve">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of GVNP type 1.</w:t>
        </w:r>
      </w:ins>
      <w:ins w:id="816" w:author="xiaojun" w:date="2019-10-29T09:47:00Z">
        <w:r>
          <w:rPr>
            <w:rFonts w:eastAsiaTheme="minorEastAsia" w:hint="eastAsia"/>
            <w:lang w:eastAsia="zh-CN"/>
          </w:rPr>
          <w:t xml:space="preserve"> </w:t>
        </w:r>
      </w:ins>
    </w:p>
    <w:p w:rsidR="000A1407" w:rsidRDefault="000A1407" w:rsidP="000A1407">
      <w:pPr>
        <w:keepNext/>
        <w:keepLines/>
        <w:spacing w:before="120"/>
        <w:ind w:left="1418" w:hanging="1418"/>
        <w:outlineLvl w:val="3"/>
        <w:rPr>
          <w:ins w:id="817" w:author="xiaojun" w:date="2019-10-29T09:49:00Z"/>
          <w:rFonts w:ascii="Arial" w:hAnsi="Arial"/>
          <w:sz w:val="24"/>
          <w:lang w:eastAsia="zh-CN"/>
        </w:rPr>
        <w:pPrChange w:id="818" w:author="xiaojun" w:date="2019-10-29T16:22:00Z">
          <w:pPr/>
        </w:pPrChange>
      </w:pPr>
      <w:ins w:id="819" w:author="xiaojun" w:date="2019-10-29T09:48:00Z">
        <w:r>
          <w:rPr>
            <w:rFonts w:ascii="Arial" w:hAnsi="Arial" w:hint="eastAsia"/>
            <w:sz w:val="24"/>
            <w:lang w:eastAsia="zh-CN"/>
          </w:rPr>
          <w:t>5.2.5.</w:t>
        </w:r>
      </w:ins>
      <w:ins w:id="820" w:author="rapporteur" w:date="2019-11-21T19:32:00Z">
        <w:r w:rsidR="009548CC">
          <w:rPr>
            <w:rFonts w:ascii="Arial" w:hAnsi="Arial" w:hint="eastAsia"/>
            <w:sz w:val="24"/>
            <w:lang w:eastAsia="zh-CN"/>
          </w:rPr>
          <w:t>5</w:t>
        </w:r>
      </w:ins>
      <w:ins w:id="821" w:author="xiaojun" w:date="2019-10-29T09:48:00Z">
        <w:r>
          <w:rPr>
            <w:rFonts w:ascii="Arial" w:hAnsi="Arial" w:hint="eastAsia"/>
            <w:sz w:val="24"/>
            <w:lang w:eastAsia="zh-CN"/>
          </w:rPr>
          <w:t xml:space="preserve">.3 </w:t>
        </w:r>
      </w:ins>
      <w:ins w:id="822" w:author="xiaojun" w:date="2019-10-29T09:49:00Z">
        <w:r>
          <w:rPr>
            <w:rFonts w:ascii="Arial" w:hAnsi="Arial" w:hint="eastAsia"/>
            <w:sz w:val="24"/>
            <w:lang w:eastAsia="zh-CN"/>
          </w:rPr>
          <w:t>Technical baseline</w:t>
        </w:r>
      </w:ins>
      <w:ins w:id="823" w:author="xiaojun" w:date="2019-11-08T14:30:00Z">
        <w:r>
          <w:rPr>
            <w:rFonts w:ascii="Arial" w:hAnsi="Arial" w:hint="eastAsia"/>
            <w:sz w:val="24"/>
            <w:lang w:eastAsia="zh-CN"/>
          </w:rPr>
          <w:t xml:space="preserve"> </w:t>
        </w:r>
      </w:ins>
      <w:ins w:id="824" w:author="xiaojun" w:date="2019-11-08T14:31:00Z">
        <w:r>
          <w:rPr>
            <w:rFonts w:ascii="Arial" w:hAnsi="Arial" w:hint="eastAsia"/>
            <w:sz w:val="24"/>
            <w:lang w:eastAsia="zh-CN"/>
          </w:rPr>
          <w:t>for g</w:t>
        </w:r>
        <w:r w:rsidRPr="00546208">
          <w:rPr>
            <w:rFonts w:ascii="Arial" w:hAnsi="Arial"/>
            <w:sz w:val="24"/>
            <w:lang w:eastAsia="zh-CN"/>
          </w:rPr>
          <w:t>eneral security functional requirements</w:t>
        </w:r>
      </w:ins>
    </w:p>
    <w:p w:rsidR="000A1407" w:rsidRDefault="000A1407" w:rsidP="000A1407">
      <w:pPr>
        <w:keepNext/>
        <w:keepLines/>
        <w:spacing w:before="120"/>
        <w:ind w:left="1985" w:hanging="1985"/>
        <w:outlineLvl w:val="5"/>
        <w:rPr>
          <w:ins w:id="825" w:author="xiaojun" w:date="2019-10-29T09:50:00Z"/>
          <w:rFonts w:ascii="Arial" w:hAnsi="Arial"/>
          <w:lang w:eastAsia="zh-CN"/>
        </w:rPr>
      </w:pPr>
      <w:ins w:id="826" w:author="xiaojun" w:date="2019-10-29T09:51:00Z">
        <w:r>
          <w:rPr>
            <w:rFonts w:ascii="Arial" w:hAnsi="Arial" w:hint="eastAsia"/>
            <w:lang w:eastAsia="zh-CN"/>
          </w:rPr>
          <w:t>5.2.5.</w:t>
        </w:r>
      </w:ins>
      <w:ins w:id="827" w:author="rapporteur" w:date="2019-11-21T19:33:00Z">
        <w:r w:rsidR="009548CC">
          <w:rPr>
            <w:rFonts w:ascii="Arial" w:hAnsi="Arial" w:hint="eastAsia"/>
            <w:lang w:eastAsia="zh-CN"/>
          </w:rPr>
          <w:t>5</w:t>
        </w:r>
      </w:ins>
      <w:ins w:id="828" w:author="xiaojun" w:date="2019-10-29T09:51:00Z">
        <w:r>
          <w:rPr>
            <w:rFonts w:ascii="Arial" w:hAnsi="Arial" w:hint="eastAsia"/>
            <w:lang w:eastAsia="zh-CN"/>
          </w:rPr>
          <w:t xml:space="preserve">.3.1 </w:t>
        </w:r>
      </w:ins>
      <w:ins w:id="829" w:author="xiaojun" w:date="2019-10-29T09:50:00Z">
        <w:r>
          <w:rPr>
            <w:rFonts w:ascii="Arial" w:hAnsi="Arial" w:hint="eastAsia"/>
            <w:lang w:eastAsia="zh-CN"/>
          </w:rPr>
          <w:t>Introduction</w:t>
        </w:r>
      </w:ins>
    </w:p>
    <w:p w:rsidR="000A1407" w:rsidRPr="00D359A5" w:rsidRDefault="000A1407" w:rsidP="000A1407">
      <w:pPr>
        <w:rPr>
          <w:ins w:id="830" w:author="xiaojun" w:date="2019-10-29T09:50:00Z"/>
          <w:rFonts w:eastAsiaTheme="minorEastAsia"/>
          <w:lang w:eastAsia="zh-CN"/>
        </w:rPr>
      </w:pPr>
      <w:ins w:id="831" w:author="xiaojun" w:date="2019-10-29T09:50:00Z">
        <w:r w:rsidRPr="00D359A5">
          <w:rPr>
            <w:rFonts w:eastAsiaTheme="minorEastAsia"/>
            <w:lang w:eastAsia="zh-CN"/>
          </w:rPr>
          <w:t xml:space="preserve">The technical baseline is a generic set of security requirements to be fulfilled by all </w:t>
        </w:r>
      </w:ins>
      <w:ins w:id="832" w:author="xiaojun" w:date="2019-10-29T09:51:00Z">
        <w:r>
          <w:rPr>
            <w:rFonts w:eastAsiaTheme="minorEastAsia" w:hint="eastAsia"/>
            <w:lang w:eastAsia="zh-CN"/>
          </w:rPr>
          <w:t xml:space="preserve">virtualized </w:t>
        </w:r>
      </w:ins>
      <w:ins w:id="833" w:author="xiaojun" w:date="2019-10-29T09:50:00Z">
        <w:r w:rsidRPr="00D359A5">
          <w:rPr>
            <w:rFonts w:eastAsiaTheme="minorEastAsia"/>
            <w:lang w:eastAsia="zh-CN"/>
          </w:rPr>
          <w:t>network products.</w:t>
        </w:r>
      </w:ins>
    </w:p>
    <w:p w:rsidR="000A1407" w:rsidRDefault="000A1407" w:rsidP="000A1407">
      <w:pPr>
        <w:rPr>
          <w:ins w:id="834" w:author="xiaojun" w:date="2019-10-29T10:21:00Z"/>
          <w:rFonts w:eastAsiaTheme="minorEastAsia"/>
          <w:lang w:eastAsia="zh-CN"/>
        </w:rPr>
      </w:pPr>
      <w:ins w:id="835" w:author="xiaojun" w:date="2019-10-29T09:50:00Z">
        <w:r w:rsidRPr="00D359A5">
          <w:rPr>
            <w:rFonts w:eastAsiaTheme="minorEastAsia"/>
            <w:lang w:eastAsia="zh-CN"/>
          </w:rPr>
          <w:t xml:space="preserve">In particular these requirements counter the security threats identified in </w:t>
        </w:r>
      </w:ins>
      <w:ins w:id="836" w:author="xiaojun" w:date="2019-10-29T09:52:00Z">
        <w:r>
          <w:rPr>
            <w:rFonts w:eastAsiaTheme="minorEastAsia" w:hint="eastAsia"/>
            <w:lang w:eastAsia="zh-CN"/>
          </w:rPr>
          <w:t xml:space="preserve">clause </w:t>
        </w:r>
      </w:ins>
      <w:ins w:id="837" w:author="xiaojun" w:date="2019-10-29T09:53:00Z">
        <w:r>
          <w:rPr>
            <w:rFonts w:eastAsiaTheme="minorEastAsia" w:hint="eastAsia"/>
            <w:lang w:eastAsia="zh-CN"/>
          </w:rPr>
          <w:t>5.2.4.2.2</w:t>
        </w:r>
      </w:ins>
      <w:ins w:id="838" w:author="xiaojun" w:date="2019-10-29T09:50:00Z">
        <w:r w:rsidRPr="00D359A5">
          <w:rPr>
            <w:rFonts w:eastAsiaTheme="minorEastAsia"/>
            <w:lang w:eastAsia="zh-CN"/>
          </w:rPr>
          <w:t xml:space="preserve"> and they basically aim to guarantee the network product confidentiality, integrity and availability.</w:t>
        </w:r>
      </w:ins>
    </w:p>
    <w:p w:rsidR="000A1407" w:rsidRPr="00966216" w:rsidRDefault="000A1407" w:rsidP="000A1407">
      <w:pPr>
        <w:keepNext/>
        <w:keepLines/>
        <w:spacing w:before="120"/>
        <w:ind w:left="1985" w:hanging="1985"/>
        <w:outlineLvl w:val="5"/>
        <w:rPr>
          <w:ins w:id="839" w:author="xiaojun" w:date="2019-10-29T11:39:00Z"/>
          <w:rFonts w:ascii="Arial" w:hAnsi="Arial"/>
          <w:lang w:eastAsia="zh-CN"/>
        </w:rPr>
      </w:pPr>
      <w:ins w:id="840" w:author="xiaojun" w:date="2019-10-29T11:40:00Z">
        <w:r>
          <w:rPr>
            <w:rFonts w:ascii="Arial" w:hAnsi="Arial" w:hint="eastAsia"/>
            <w:lang w:eastAsia="zh-CN"/>
          </w:rPr>
          <w:t>5.2.5</w:t>
        </w:r>
      </w:ins>
      <w:ins w:id="841" w:author="xiaojun" w:date="2019-10-29T11:44:00Z">
        <w:r>
          <w:rPr>
            <w:rFonts w:ascii="Arial" w:hAnsi="Arial" w:hint="eastAsia"/>
            <w:lang w:eastAsia="zh-CN"/>
          </w:rPr>
          <w:t>.</w:t>
        </w:r>
      </w:ins>
      <w:ins w:id="842" w:author="rapporteur" w:date="2019-11-21T19:33:00Z">
        <w:r w:rsidR="009548CC">
          <w:rPr>
            <w:rFonts w:ascii="Arial" w:hAnsi="Arial" w:hint="eastAsia"/>
            <w:lang w:eastAsia="zh-CN"/>
          </w:rPr>
          <w:t>5</w:t>
        </w:r>
      </w:ins>
      <w:ins w:id="843" w:author="xiaojun" w:date="2019-10-29T11:40:00Z">
        <w:r>
          <w:rPr>
            <w:rFonts w:ascii="Arial" w:hAnsi="Arial" w:hint="eastAsia"/>
            <w:lang w:eastAsia="zh-CN"/>
          </w:rPr>
          <w:t>.3.</w:t>
        </w:r>
      </w:ins>
      <w:ins w:id="844" w:author="xiaojun" w:date="2019-10-29T11:44:00Z">
        <w:r>
          <w:rPr>
            <w:rFonts w:ascii="Arial" w:hAnsi="Arial" w:hint="eastAsia"/>
            <w:lang w:eastAsia="zh-CN"/>
          </w:rPr>
          <w:t>2</w:t>
        </w:r>
      </w:ins>
      <w:ins w:id="845" w:author="xiaojun" w:date="2019-10-29T11:40:00Z">
        <w:r>
          <w:rPr>
            <w:rFonts w:ascii="Arial" w:hAnsi="Arial" w:hint="eastAsia"/>
            <w:lang w:eastAsia="zh-CN"/>
          </w:rPr>
          <w:t xml:space="preserve"> </w:t>
        </w:r>
      </w:ins>
      <w:ins w:id="846" w:author="xiaojun" w:date="2019-10-29T11:39:00Z">
        <w:r w:rsidRPr="00966216">
          <w:rPr>
            <w:rFonts w:ascii="Arial" w:hAnsi="Arial" w:hint="eastAsia"/>
            <w:lang w:eastAsia="zh-CN"/>
          </w:rPr>
          <w:t>Protecting data and information</w:t>
        </w:r>
      </w:ins>
    </w:p>
    <w:p w:rsidR="000A1407" w:rsidRDefault="000A1407" w:rsidP="000A1407">
      <w:pPr>
        <w:rPr>
          <w:ins w:id="847" w:author="xiaojun" w:date="2019-10-29T11:45:00Z"/>
          <w:lang w:eastAsia="zh-CN"/>
        </w:rPr>
      </w:pPr>
      <w:ins w:id="848" w:author="xiaojun" w:date="2019-10-29T11:43:00Z">
        <w:r w:rsidRPr="001A7701">
          <w:t>All text from TS 33.117</w:t>
        </w:r>
      </w:ins>
      <w:ins w:id="849" w:author="xiaojun" w:date="2019-10-29T15:08:00Z">
        <w:r>
          <w:rPr>
            <w:rFonts w:hint="eastAsia"/>
            <w:lang w:eastAsia="zh-CN"/>
          </w:rPr>
          <w:t xml:space="preserve"> [4]</w:t>
        </w:r>
      </w:ins>
      <w:ins w:id="850" w:author="xiaojun" w:date="2019-10-29T11:43:00Z">
        <w:r w:rsidRPr="001A7701">
          <w:t>, clause 4</w:t>
        </w:r>
        <w:r w:rsidRPr="001A7701">
          <w:rPr>
            <w:rFonts w:hint="eastAsia"/>
          </w:rPr>
          <w:t>.</w:t>
        </w:r>
      </w:ins>
      <w:ins w:id="851" w:author="xiaojun" w:date="2019-10-29T11:45:00Z">
        <w:r>
          <w:rPr>
            <w:rFonts w:hint="eastAsia"/>
            <w:lang w:eastAsia="zh-CN"/>
          </w:rPr>
          <w:t>2.3.2</w:t>
        </w:r>
      </w:ins>
      <w:ins w:id="852" w:author="xiaojun" w:date="2019-10-29T11:43:00Z">
        <w:r w:rsidRPr="001A7701">
          <w:t xml:space="preserve"> applies to </w:t>
        </w:r>
      </w:ins>
      <w:ins w:id="853" w:author="xiaojun" w:date="2019-10-30T15:44:00Z">
        <w:r>
          <w:rPr>
            <w:rFonts w:hint="eastAsia"/>
            <w:lang w:eastAsia="zh-CN"/>
          </w:rPr>
          <w:t>GVNP of type 1</w:t>
        </w:r>
      </w:ins>
      <w:ins w:id="854" w:author="xiaojun" w:date="2019-10-29T11:45:00Z">
        <w:r>
          <w:rPr>
            <w:rFonts w:hint="eastAsia"/>
            <w:lang w:eastAsia="zh-CN"/>
          </w:rPr>
          <w:t>.</w:t>
        </w:r>
      </w:ins>
    </w:p>
    <w:p w:rsidR="000A1407" w:rsidRPr="00966216" w:rsidRDefault="000A1407" w:rsidP="000A1407">
      <w:pPr>
        <w:keepNext/>
        <w:keepLines/>
        <w:spacing w:before="120"/>
        <w:ind w:left="1985" w:hanging="1985"/>
        <w:outlineLvl w:val="5"/>
        <w:rPr>
          <w:ins w:id="855" w:author="xiaojun" w:date="2019-10-29T11:46:00Z"/>
          <w:rFonts w:ascii="Arial" w:hAnsi="Arial"/>
          <w:lang w:eastAsia="zh-CN"/>
        </w:rPr>
      </w:pPr>
      <w:ins w:id="856" w:author="xiaojun" w:date="2019-10-29T11:46:00Z">
        <w:r>
          <w:rPr>
            <w:rFonts w:ascii="Arial" w:hAnsi="Arial" w:hint="eastAsia"/>
            <w:lang w:eastAsia="zh-CN"/>
          </w:rPr>
          <w:t>5.2.5.</w:t>
        </w:r>
      </w:ins>
      <w:ins w:id="857" w:author="rapporteur" w:date="2019-11-21T19:33:00Z">
        <w:r w:rsidR="009548CC">
          <w:rPr>
            <w:rFonts w:ascii="Arial" w:hAnsi="Arial" w:hint="eastAsia"/>
            <w:lang w:eastAsia="zh-CN"/>
          </w:rPr>
          <w:t>5</w:t>
        </w:r>
      </w:ins>
      <w:ins w:id="858" w:author="xiaojun" w:date="2019-10-29T11:46:00Z">
        <w:r>
          <w:rPr>
            <w:rFonts w:ascii="Arial" w:hAnsi="Arial" w:hint="eastAsia"/>
            <w:lang w:eastAsia="zh-CN"/>
          </w:rPr>
          <w:t xml:space="preserve">.3.3 </w:t>
        </w:r>
        <w:r w:rsidRPr="00966216">
          <w:rPr>
            <w:rFonts w:ascii="Arial" w:hAnsi="Arial" w:hint="eastAsia"/>
            <w:lang w:eastAsia="zh-CN"/>
          </w:rPr>
          <w:t>Protecting availability and integrity</w:t>
        </w:r>
      </w:ins>
    </w:p>
    <w:p w:rsidR="000A1407" w:rsidRPr="00966216" w:rsidRDefault="000A1407" w:rsidP="000A1407">
      <w:pPr>
        <w:keepNext/>
        <w:keepLines/>
        <w:spacing w:before="120"/>
        <w:ind w:left="1985" w:hanging="1985"/>
        <w:outlineLvl w:val="6"/>
        <w:rPr>
          <w:ins w:id="859" w:author="xiaojun" w:date="2019-10-29T11:47:00Z"/>
          <w:rFonts w:ascii="Arial" w:hAnsi="Arial"/>
          <w:lang w:eastAsia="zh-CN"/>
        </w:rPr>
      </w:pPr>
      <w:ins w:id="860" w:author="xiaojun" w:date="2019-10-29T11:48:00Z">
        <w:r>
          <w:rPr>
            <w:rFonts w:ascii="Arial" w:hAnsi="Arial" w:hint="eastAsia"/>
            <w:lang w:eastAsia="zh-CN"/>
          </w:rPr>
          <w:t>5.2.5.</w:t>
        </w:r>
      </w:ins>
      <w:ins w:id="861" w:author="rapporteur" w:date="2019-11-21T19:33:00Z">
        <w:r w:rsidR="009548CC">
          <w:rPr>
            <w:rFonts w:ascii="Arial" w:hAnsi="Arial" w:hint="eastAsia"/>
            <w:lang w:eastAsia="zh-CN"/>
          </w:rPr>
          <w:t>5</w:t>
        </w:r>
      </w:ins>
      <w:ins w:id="862" w:author="xiaojun" w:date="2019-10-29T11:48:00Z">
        <w:r>
          <w:rPr>
            <w:rFonts w:ascii="Arial" w:hAnsi="Arial" w:hint="eastAsia"/>
            <w:lang w:eastAsia="zh-CN"/>
          </w:rPr>
          <w:t xml:space="preserve">.3.3.1 </w:t>
        </w:r>
      </w:ins>
      <w:ins w:id="863" w:author="xiaojun" w:date="2019-10-29T11:47:00Z">
        <w:r w:rsidRPr="00966216">
          <w:rPr>
            <w:rFonts w:ascii="Arial" w:hAnsi="Arial"/>
            <w:lang w:eastAsia="zh-CN"/>
          </w:rPr>
          <w:t xml:space="preserve">System handling during </w:t>
        </w:r>
        <w:proofErr w:type="gramStart"/>
        <w:r w:rsidRPr="00966216">
          <w:rPr>
            <w:rFonts w:ascii="Arial" w:hAnsi="Arial"/>
            <w:lang w:eastAsia="zh-CN"/>
          </w:rPr>
          <w:t>overload</w:t>
        </w:r>
        <w:proofErr w:type="gramEnd"/>
        <w:r w:rsidRPr="00966216">
          <w:rPr>
            <w:rFonts w:ascii="Arial" w:hAnsi="Arial"/>
            <w:lang w:eastAsia="zh-CN"/>
          </w:rPr>
          <w:t xml:space="preserve"> situations</w:t>
        </w:r>
      </w:ins>
    </w:p>
    <w:p w:rsidR="000A1407" w:rsidRPr="00966216" w:rsidRDefault="000A1407" w:rsidP="000A1407">
      <w:pPr>
        <w:rPr>
          <w:ins w:id="864" w:author="xiaojun" w:date="2019-10-29T11:49:00Z"/>
          <w:lang w:eastAsia="zh-CN"/>
        </w:rPr>
      </w:pPr>
      <w:ins w:id="865" w:author="xiaojun" w:date="2019-10-29T11:50:00Z">
        <w:r w:rsidRPr="001A7701">
          <w:t>All text from TS 33.117</w:t>
        </w:r>
      </w:ins>
      <w:ins w:id="866" w:author="xiaojun" w:date="2019-10-29T15:09:00Z">
        <w:r>
          <w:rPr>
            <w:rFonts w:hint="eastAsia"/>
            <w:lang w:eastAsia="zh-CN"/>
          </w:rPr>
          <w:t xml:space="preserve"> [4]</w:t>
        </w:r>
      </w:ins>
      <w:ins w:id="867" w:author="xiaojun" w:date="2019-10-29T11:50:00Z">
        <w:r w:rsidRPr="001A7701">
          <w:t>, clause 4</w:t>
        </w:r>
        <w:r w:rsidRPr="001A7701">
          <w:rPr>
            <w:rFonts w:hint="eastAsia"/>
          </w:rPr>
          <w:t>.</w:t>
        </w:r>
        <w:r>
          <w:rPr>
            <w:rFonts w:hint="eastAsia"/>
            <w:lang w:eastAsia="zh-CN"/>
          </w:rPr>
          <w:t>2.3.3.1</w:t>
        </w:r>
        <w:r w:rsidRPr="001A7701">
          <w:t xml:space="preserve"> applies to </w:t>
        </w:r>
      </w:ins>
      <w:ins w:id="868" w:author="xiaojun" w:date="2019-10-30T15:44:00Z">
        <w:r>
          <w:rPr>
            <w:rFonts w:hint="eastAsia"/>
            <w:lang w:eastAsia="zh-CN"/>
          </w:rPr>
          <w:t>GVNP of type 1</w:t>
        </w:r>
      </w:ins>
      <w:ins w:id="869" w:author="xiaojun" w:date="2019-10-29T11:50:00Z">
        <w:r>
          <w:rPr>
            <w:rFonts w:hint="eastAsia"/>
            <w:lang w:eastAsia="zh-CN"/>
          </w:rPr>
          <w:t>.</w:t>
        </w:r>
      </w:ins>
    </w:p>
    <w:p w:rsidR="000A1407" w:rsidRDefault="000A1407" w:rsidP="000A1407">
      <w:pPr>
        <w:keepNext/>
        <w:keepLines/>
        <w:spacing w:before="120"/>
        <w:ind w:left="1985" w:hanging="1985"/>
        <w:outlineLvl w:val="6"/>
        <w:rPr>
          <w:ins w:id="870" w:author="xiaojun" w:date="2019-10-29T11:49:00Z"/>
          <w:rFonts w:ascii="Arial" w:hAnsi="Arial"/>
          <w:lang w:eastAsia="zh-CN"/>
        </w:rPr>
      </w:pPr>
      <w:ins w:id="871" w:author="xiaojun" w:date="2019-10-29T11:49:00Z">
        <w:r>
          <w:rPr>
            <w:rFonts w:ascii="Arial" w:hAnsi="Arial" w:hint="eastAsia"/>
            <w:lang w:eastAsia="zh-CN"/>
          </w:rPr>
          <w:t>5.2.5.</w:t>
        </w:r>
      </w:ins>
      <w:ins w:id="872" w:author="rapporteur" w:date="2019-11-21T19:33:00Z">
        <w:r w:rsidR="009548CC">
          <w:rPr>
            <w:rFonts w:ascii="Arial" w:hAnsi="Arial" w:hint="eastAsia"/>
            <w:lang w:eastAsia="zh-CN"/>
          </w:rPr>
          <w:t>5</w:t>
        </w:r>
      </w:ins>
      <w:ins w:id="873" w:author="xiaojun" w:date="2019-10-29T11:49:00Z">
        <w:r>
          <w:rPr>
            <w:rFonts w:ascii="Arial" w:hAnsi="Arial" w:hint="eastAsia"/>
            <w:lang w:eastAsia="zh-CN"/>
          </w:rPr>
          <w:t xml:space="preserve">.3.3.2 </w:t>
        </w:r>
        <w:r w:rsidRPr="00966216">
          <w:rPr>
            <w:rFonts w:ascii="Arial" w:hAnsi="Arial"/>
            <w:lang w:eastAsia="zh-CN"/>
          </w:rPr>
          <w:t>Boot from intended memory devices only</w:t>
        </w:r>
      </w:ins>
    </w:p>
    <w:p w:rsidR="000A1407" w:rsidRPr="00966216" w:rsidRDefault="000A1407" w:rsidP="000A1407">
      <w:pPr>
        <w:rPr>
          <w:ins w:id="874" w:author="xiaojun" w:date="2019-10-29T11:49:00Z"/>
          <w:lang w:eastAsia="zh-CN"/>
        </w:rPr>
      </w:pPr>
      <w:ins w:id="875" w:author="xiaojun" w:date="2019-10-29T11:50:00Z">
        <w:r w:rsidRPr="001A7701">
          <w:t>All text from TS 33.117</w:t>
        </w:r>
      </w:ins>
      <w:ins w:id="876" w:author="xiaojun" w:date="2019-10-29T15:09:00Z">
        <w:r>
          <w:rPr>
            <w:rFonts w:hint="eastAsia"/>
            <w:lang w:eastAsia="zh-CN"/>
          </w:rPr>
          <w:t>[4]</w:t>
        </w:r>
      </w:ins>
      <w:ins w:id="877" w:author="xiaojun" w:date="2019-10-29T11:50:00Z">
        <w:r w:rsidRPr="001A7701">
          <w:t>, clause 4</w:t>
        </w:r>
        <w:r w:rsidRPr="001A7701">
          <w:rPr>
            <w:rFonts w:hint="eastAsia"/>
          </w:rPr>
          <w:t>.</w:t>
        </w:r>
        <w:r>
          <w:rPr>
            <w:rFonts w:hint="eastAsia"/>
            <w:lang w:eastAsia="zh-CN"/>
          </w:rPr>
          <w:t>2.3.3.</w:t>
        </w:r>
      </w:ins>
      <w:ins w:id="878" w:author="xiaojun" w:date="2019-10-29T11:51:00Z">
        <w:r>
          <w:rPr>
            <w:rFonts w:hint="eastAsia"/>
            <w:lang w:eastAsia="zh-CN"/>
          </w:rPr>
          <w:t>2</w:t>
        </w:r>
      </w:ins>
      <w:ins w:id="879" w:author="xiaojun" w:date="2019-10-29T11:50:00Z">
        <w:r w:rsidRPr="001A7701">
          <w:t xml:space="preserve"> applies to </w:t>
        </w:r>
      </w:ins>
      <w:ins w:id="880" w:author="xiaojun" w:date="2019-10-30T15:44:00Z">
        <w:r>
          <w:rPr>
            <w:rFonts w:hint="eastAsia"/>
            <w:lang w:eastAsia="zh-CN"/>
          </w:rPr>
          <w:t>GVNP of type 1</w:t>
        </w:r>
      </w:ins>
      <w:ins w:id="881" w:author="xiaojun" w:date="2019-10-29T11:50:00Z">
        <w:r>
          <w:rPr>
            <w:rFonts w:hint="eastAsia"/>
            <w:lang w:eastAsia="zh-CN"/>
          </w:rPr>
          <w:t>.</w:t>
        </w:r>
      </w:ins>
    </w:p>
    <w:p w:rsidR="000A1407" w:rsidRDefault="000A1407" w:rsidP="000A1407">
      <w:pPr>
        <w:keepNext/>
        <w:keepLines/>
        <w:spacing w:before="120"/>
        <w:ind w:left="1985" w:hanging="1985"/>
        <w:outlineLvl w:val="6"/>
        <w:rPr>
          <w:ins w:id="882" w:author="xiaojun" w:date="2019-10-29T11:51:00Z"/>
          <w:rFonts w:ascii="Arial" w:hAnsi="Arial"/>
          <w:lang w:eastAsia="zh-CN"/>
        </w:rPr>
      </w:pPr>
      <w:ins w:id="883" w:author="xiaojun" w:date="2019-10-29T11:51:00Z">
        <w:r>
          <w:rPr>
            <w:rFonts w:ascii="Arial" w:hAnsi="Arial" w:hint="eastAsia"/>
            <w:lang w:eastAsia="zh-CN"/>
          </w:rPr>
          <w:t>5.2.5.</w:t>
        </w:r>
      </w:ins>
      <w:ins w:id="884" w:author="rapporteur" w:date="2019-11-21T19:33:00Z">
        <w:r w:rsidR="009548CC">
          <w:rPr>
            <w:rFonts w:ascii="Arial" w:hAnsi="Arial" w:hint="eastAsia"/>
            <w:lang w:eastAsia="zh-CN"/>
          </w:rPr>
          <w:t>5</w:t>
        </w:r>
      </w:ins>
      <w:ins w:id="885" w:author="xiaojun" w:date="2019-10-29T11:51:00Z">
        <w:r>
          <w:rPr>
            <w:rFonts w:ascii="Arial" w:hAnsi="Arial" w:hint="eastAsia"/>
            <w:lang w:eastAsia="zh-CN"/>
          </w:rPr>
          <w:t xml:space="preserve">.3.3.3 </w:t>
        </w:r>
      </w:ins>
      <w:ins w:id="886" w:author="xiaojun" w:date="2019-10-29T11:50:00Z">
        <w:r w:rsidRPr="00966216">
          <w:rPr>
            <w:rFonts w:ascii="Arial" w:hAnsi="Arial"/>
            <w:lang w:eastAsia="zh-CN"/>
          </w:rPr>
          <w:t>System handling during excessive overload situations</w:t>
        </w:r>
      </w:ins>
    </w:p>
    <w:p w:rsidR="000A1407" w:rsidRPr="00966216" w:rsidRDefault="000A1407" w:rsidP="000A1407">
      <w:pPr>
        <w:rPr>
          <w:ins w:id="887" w:author="xiaojun" w:date="2019-10-29T11:51:00Z"/>
          <w:lang w:eastAsia="zh-CN"/>
        </w:rPr>
      </w:pPr>
      <w:ins w:id="888" w:author="xiaojun" w:date="2019-10-29T11:51:00Z">
        <w:r w:rsidRPr="001A7701">
          <w:t>All text from TS 33.117</w:t>
        </w:r>
      </w:ins>
      <w:ins w:id="889" w:author="xiaojun" w:date="2019-10-29T15:09:00Z">
        <w:r>
          <w:rPr>
            <w:rFonts w:hint="eastAsia"/>
            <w:lang w:eastAsia="zh-CN"/>
          </w:rPr>
          <w:t xml:space="preserve"> [4]</w:t>
        </w:r>
      </w:ins>
      <w:ins w:id="890" w:author="xiaojun" w:date="2019-10-29T11:51:00Z">
        <w:r w:rsidRPr="001A7701">
          <w:t>, clause 4</w:t>
        </w:r>
        <w:r w:rsidRPr="001A7701">
          <w:rPr>
            <w:rFonts w:hint="eastAsia"/>
          </w:rPr>
          <w:t>.</w:t>
        </w:r>
        <w:r>
          <w:rPr>
            <w:rFonts w:hint="eastAsia"/>
            <w:lang w:eastAsia="zh-CN"/>
          </w:rPr>
          <w:t>2.3.3.3</w:t>
        </w:r>
        <w:r w:rsidRPr="001A7701">
          <w:t xml:space="preserve"> applies to </w:t>
        </w:r>
      </w:ins>
      <w:ins w:id="891" w:author="xiaojun" w:date="2019-10-30T15:44:00Z">
        <w:r>
          <w:rPr>
            <w:rFonts w:hint="eastAsia"/>
            <w:lang w:eastAsia="zh-CN"/>
          </w:rPr>
          <w:t>GVNP of type 1</w:t>
        </w:r>
      </w:ins>
      <w:ins w:id="892" w:author="xiaojun" w:date="2019-10-29T11:51:00Z">
        <w:r>
          <w:rPr>
            <w:rFonts w:hint="eastAsia"/>
            <w:lang w:eastAsia="zh-CN"/>
          </w:rPr>
          <w:t>.</w:t>
        </w:r>
      </w:ins>
    </w:p>
    <w:p w:rsidR="000A1407" w:rsidRDefault="000A1407" w:rsidP="000A1407">
      <w:pPr>
        <w:keepNext/>
        <w:keepLines/>
        <w:spacing w:before="120"/>
        <w:ind w:left="1985" w:hanging="1985"/>
        <w:outlineLvl w:val="6"/>
        <w:rPr>
          <w:ins w:id="893" w:author="xiaojun" w:date="2019-10-29T11:52:00Z"/>
          <w:rFonts w:ascii="Arial" w:hAnsi="Arial"/>
          <w:lang w:eastAsia="zh-CN"/>
        </w:rPr>
      </w:pPr>
      <w:ins w:id="894" w:author="xiaojun" w:date="2019-10-29T11:55:00Z">
        <w:r>
          <w:rPr>
            <w:rFonts w:ascii="Arial" w:hAnsi="Arial" w:hint="eastAsia"/>
            <w:lang w:eastAsia="zh-CN"/>
          </w:rPr>
          <w:t>5.2.5.</w:t>
        </w:r>
      </w:ins>
      <w:ins w:id="895" w:author="rapporteur" w:date="2019-11-21T19:33:00Z">
        <w:r w:rsidR="009548CC">
          <w:rPr>
            <w:rFonts w:ascii="Arial" w:hAnsi="Arial" w:hint="eastAsia"/>
            <w:lang w:eastAsia="zh-CN"/>
          </w:rPr>
          <w:t>5</w:t>
        </w:r>
      </w:ins>
      <w:ins w:id="896" w:author="xiaojun" w:date="2019-10-29T11:55:00Z">
        <w:r>
          <w:rPr>
            <w:rFonts w:ascii="Arial" w:hAnsi="Arial" w:hint="eastAsia"/>
            <w:lang w:eastAsia="zh-CN"/>
          </w:rPr>
          <w:t xml:space="preserve">.3.3.4 </w:t>
        </w:r>
      </w:ins>
      <w:ins w:id="897" w:author="xiaojun" w:date="2019-10-29T11:52:00Z">
        <w:r>
          <w:rPr>
            <w:rFonts w:ascii="Arial" w:hAnsi="Arial" w:hint="eastAsia"/>
            <w:lang w:eastAsia="zh-CN"/>
          </w:rPr>
          <w:t>System robustness against unexpected input</w:t>
        </w:r>
      </w:ins>
    </w:p>
    <w:p w:rsidR="000A1407" w:rsidRPr="00966216" w:rsidRDefault="000A1407" w:rsidP="000A1407">
      <w:pPr>
        <w:rPr>
          <w:ins w:id="898" w:author="xiaojun" w:date="2019-10-29T11:52:00Z"/>
          <w:lang w:eastAsia="zh-CN"/>
        </w:rPr>
      </w:pPr>
      <w:ins w:id="899" w:author="xiaojun" w:date="2019-10-29T11:52:00Z">
        <w:r w:rsidRPr="001A7701">
          <w:t>All text from TS 33.117</w:t>
        </w:r>
      </w:ins>
      <w:ins w:id="900" w:author="xiaojun" w:date="2019-10-29T15:09:00Z">
        <w:r>
          <w:rPr>
            <w:rFonts w:hint="eastAsia"/>
            <w:lang w:eastAsia="zh-CN"/>
          </w:rPr>
          <w:t xml:space="preserve"> [4]</w:t>
        </w:r>
      </w:ins>
      <w:ins w:id="901" w:author="xiaojun" w:date="2019-10-29T11:52:00Z">
        <w:r w:rsidRPr="001A7701">
          <w:t>, clause 4</w:t>
        </w:r>
        <w:r w:rsidRPr="001A7701">
          <w:rPr>
            <w:rFonts w:hint="eastAsia"/>
          </w:rPr>
          <w:t>.</w:t>
        </w:r>
        <w:r>
          <w:rPr>
            <w:rFonts w:hint="eastAsia"/>
            <w:lang w:eastAsia="zh-CN"/>
          </w:rPr>
          <w:t>2.3.3.4</w:t>
        </w:r>
        <w:r w:rsidRPr="001A7701">
          <w:t xml:space="preserve"> applies to </w:t>
        </w:r>
      </w:ins>
      <w:ins w:id="902" w:author="xiaojun" w:date="2019-10-30T15:44:00Z">
        <w:r>
          <w:rPr>
            <w:rFonts w:hint="eastAsia"/>
            <w:lang w:eastAsia="zh-CN"/>
          </w:rPr>
          <w:t>GVNP of type 1</w:t>
        </w:r>
      </w:ins>
      <w:ins w:id="903" w:author="xiaojun" w:date="2019-10-29T11:52:00Z">
        <w:r>
          <w:rPr>
            <w:rFonts w:hint="eastAsia"/>
            <w:lang w:eastAsia="zh-CN"/>
          </w:rPr>
          <w:t>.</w:t>
        </w:r>
      </w:ins>
    </w:p>
    <w:p w:rsidR="000A1407" w:rsidRDefault="000A1407" w:rsidP="000A1407">
      <w:pPr>
        <w:keepNext/>
        <w:keepLines/>
        <w:spacing w:before="120"/>
        <w:ind w:left="1985" w:hanging="1985"/>
        <w:outlineLvl w:val="6"/>
        <w:rPr>
          <w:ins w:id="904" w:author="xiaojun" w:date="2019-10-29T11:53:00Z"/>
          <w:rFonts w:ascii="Arial" w:hAnsi="Arial"/>
          <w:lang w:eastAsia="zh-CN"/>
        </w:rPr>
      </w:pPr>
      <w:ins w:id="905" w:author="xiaojun" w:date="2019-10-29T11:56:00Z">
        <w:r>
          <w:rPr>
            <w:rFonts w:ascii="Arial" w:hAnsi="Arial" w:hint="eastAsia"/>
            <w:lang w:eastAsia="zh-CN"/>
          </w:rPr>
          <w:t>5.2.5.</w:t>
        </w:r>
      </w:ins>
      <w:ins w:id="906" w:author="rapporteur" w:date="2019-11-21T19:33:00Z">
        <w:r w:rsidR="009548CC">
          <w:rPr>
            <w:rFonts w:ascii="Arial" w:hAnsi="Arial" w:hint="eastAsia"/>
            <w:lang w:eastAsia="zh-CN"/>
          </w:rPr>
          <w:t>5</w:t>
        </w:r>
      </w:ins>
      <w:ins w:id="907" w:author="xiaojun" w:date="2019-10-29T11:56:00Z">
        <w:r>
          <w:rPr>
            <w:rFonts w:ascii="Arial" w:hAnsi="Arial" w:hint="eastAsia"/>
            <w:lang w:eastAsia="zh-CN"/>
          </w:rPr>
          <w:t xml:space="preserve">.3.3.5 </w:t>
        </w:r>
      </w:ins>
      <w:ins w:id="908" w:author="xiaojun" w:date="2019-10-29T11:53:00Z">
        <w:r>
          <w:rPr>
            <w:rFonts w:ascii="Arial" w:hAnsi="Arial" w:hint="eastAsia"/>
            <w:lang w:eastAsia="zh-CN"/>
          </w:rPr>
          <w:t xml:space="preserve">Virtualized </w:t>
        </w:r>
      </w:ins>
      <w:ins w:id="909" w:author="xiaojun" w:date="2019-10-29T11:52:00Z">
        <w:r>
          <w:rPr>
            <w:rFonts w:ascii="Arial" w:hAnsi="Arial" w:hint="eastAsia"/>
            <w:lang w:eastAsia="zh-CN"/>
          </w:rPr>
          <w:t xml:space="preserve">Network product </w:t>
        </w:r>
      </w:ins>
      <w:ins w:id="910" w:author="xiaojun" w:date="2019-10-29T11:53:00Z">
        <w:r>
          <w:rPr>
            <w:rFonts w:ascii="Arial" w:hAnsi="Arial" w:hint="eastAsia"/>
            <w:lang w:eastAsia="zh-CN"/>
          </w:rPr>
          <w:t>software package integrity</w:t>
        </w:r>
      </w:ins>
    </w:p>
    <w:p w:rsidR="000A1407" w:rsidRDefault="000A1407" w:rsidP="000A1407">
      <w:pPr>
        <w:rPr>
          <w:ins w:id="911" w:author="xiaojun" w:date="2019-10-29T13:37:00Z"/>
          <w:lang w:eastAsia="zh-CN"/>
        </w:rPr>
      </w:pPr>
      <w:ins w:id="912" w:author="xiaojun" w:date="2019-10-29T11:53:00Z">
        <w:r w:rsidRPr="001A7701">
          <w:t>All text from TS 33.117</w:t>
        </w:r>
      </w:ins>
      <w:ins w:id="913" w:author="xiaojun" w:date="2019-10-29T15:09:00Z">
        <w:r>
          <w:rPr>
            <w:rFonts w:hint="eastAsia"/>
            <w:lang w:eastAsia="zh-CN"/>
          </w:rPr>
          <w:t xml:space="preserve"> [4]</w:t>
        </w:r>
      </w:ins>
      <w:ins w:id="914" w:author="xiaojun" w:date="2019-10-29T11:53:00Z">
        <w:r w:rsidRPr="001A7701">
          <w:t>, clause 4</w:t>
        </w:r>
        <w:r w:rsidRPr="001A7701">
          <w:rPr>
            <w:rFonts w:hint="eastAsia"/>
          </w:rPr>
          <w:t>.</w:t>
        </w:r>
        <w:r>
          <w:rPr>
            <w:rFonts w:hint="eastAsia"/>
            <w:lang w:eastAsia="zh-CN"/>
          </w:rPr>
          <w:t>2.3.3.5</w:t>
        </w:r>
        <w:r w:rsidRPr="001A7701">
          <w:t xml:space="preserve"> applies to </w:t>
        </w:r>
      </w:ins>
      <w:ins w:id="915" w:author="xiaojun" w:date="2019-10-30T15:45:00Z">
        <w:r>
          <w:rPr>
            <w:rFonts w:hint="eastAsia"/>
            <w:lang w:eastAsia="zh-CN"/>
          </w:rPr>
          <w:t>GVNP of type 1</w:t>
        </w:r>
      </w:ins>
      <w:ins w:id="916" w:author="xiaojun" w:date="2019-10-29T11:53:00Z">
        <w:r>
          <w:rPr>
            <w:rFonts w:hint="eastAsia"/>
            <w:lang w:eastAsia="zh-CN"/>
          </w:rPr>
          <w:t xml:space="preserve">. </w:t>
        </w:r>
      </w:ins>
    </w:p>
    <w:p w:rsidR="000A1407" w:rsidRPr="00966216" w:rsidRDefault="000A1407" w:rsidP="000A1407">
      <w:pPr>
        <w:rPr>
          <w:ins w:id="917" w:author="xiaojun" w:date="2019-10-29T11:53:00Z"/>
        </w:rPr>
      </w:pPr>
      <w:ins w:id="918" w:author="xiaojun" w:date="2019-10-29T11:56:00Z">
        <w:r>
          <w:rPr>
            <w:rFonts w:hint="eastAsia"/>
          </w:rPr>
          <w:t xml:space="preserve">In addition, </w:t>
        </w:r>
      </w:ins>
      <w:ins w:id="919" w:author="xiaojun" w:date="2019-10-29T13:35:00Z">
        <w:r w:rsidRPr="00F73F8A">
          <w:rPr>
            <w:rFonts w:hint="eastAsia"/>
          </w:rPr>
          <w:t>V</w:t>
        </w:r>
        <w:r>
          <w:rPr>
            <w:rFonts w:hint="eastAsia"/>
          </w:rPr>
          <w:t>NF package and VNF image integr</w:t>
        </w:r>
      </w:ins>
      <w:ins w:id="920" w:author="xiaojun" w:date="2019-11-08T14:25:00Z">
        <w:r>
          <w:rPr>
            <w:rFonts w:hint="eastAsia"/>
            <w:lang w:eastAsia="zh-CN"/>
          </w:rPr>
          <w:t>i</w:t>
        </w:r>
      </w:ins>
      <w:ins w:id="921" w:author="xiaojun" w:date="2019-10-29T13:35:00Z">
        <w:r w:rsidRPr="00F73F8A">
          <w:rPr>
            <w:rFonts w:hint="eastAsia"/>
          </w:rPr>
          <w:t xml:space="preserve">ty shall be validated </w:t>
        </w:r>
      </w:ins>
      <w:ins w:id="922" w:author="xiaojun" w:date="2019-11-08T17:53:00Z">
        <w:r>
          <w:rPr>
            <w:rFonts w:hint="eastAsia"/>
            <w:lang w:eastAsia="zh-CN"/>
          </w:rPr>
          <w:t xml:space="preserve">when </w:t>
        </w:r>
      </w:ins>
      <w:ins w:id="923" w:author="xiaojun" w:date="2019-10-29T13:35:00Z">
        <w:r w:rsidRPr="00F73F8A">
          <w:rPr>
            <w:rFonts w:hint="eastAsia"/>
          </w:rPr>
          <w:t xml:space="preserve">on board, and VNF image integrity shall be validated </w:t>
        </w:r>
      </w:ins>
      <w:ins w:id="924" w:author="xiaojun" w:date="2019-11-08T17:53:00Z">
        <w:r>
          <w:rPr>
            <w:rFonts w:hint="eastAsia"/>
            <w:lang w:eastAsia="zh-CN"/>
          </w:rPr>
          <w:t xml:space="preserve">when </w:t>
        </w:r>
      </w:ins>
      <w:ins w:id="925" w:author="xiaojun" w:date="2019-10-29T13:35:00Z">
        <w:r w:rsidRPr="00F73F8A">
          <w:rPr>
            <w:rFonts w:hint="eastAsia"/>
          </w:rPr>
          <w:t>in instantiated.</w:t>
        </w:r>
      </w:ins>
      <w:ins w:id="926" w:author="xiaojun" w:date="2019-10-29T13:36:00Z">
        <w:r w:rsidRPr="00F73F8A">
          <w:rPr>
            <w:rFonts w:hint="eastAsia"/>
          </w:rPr>
          <w:t xml:space="preserve"> T</w:t>
        </w:r>
      </w:ins>
      <w:ins w:id="927" w:author="xiaojun" w:date="2019-10-29T13:37:00Z">
        <w:r w:rsidRPr="00F73F8A">
          <w:rPr>
            <w:rFonts w:hint="eastAsia"/>
          </w:rPr>
          <w:t>he detailed security requirements and related test cases are as following.</w:t>
        </w:r>
      </w:ins>
    </w:p>
    <w:p w:rsidR="000A1407" w:rsidRDefault="000A1407" w:rsidP="000A1407">
      <w:pPr>
        <w:pStyle w:val="8"/>
        <w:rPr>
          <w:ins w:id="928" w:author="xiaojun" w:date="2019-10-29T13:40:00Z"/>
          <w:lang w:eastAsia="zh-CN"/>
        </w:rPr>
        <w:pPrChange w:id="929" w:author="xiaojun" w:date="2019-10-29T13:39:00Z">
          <w:pPr>
            <w:keepNext/>
            <w:keepLines/>
            <w:spacing w:before="120"/>
            <w:ind w:left="1985" w:hanging="1985"/>
            <w:outlineLvl w:val="6"/>
          </w:pPr>
        </w:pPrChange>
      </w:pPr>
      <w:bookmarkStart w:id="930" w:name="_Toc25257324"/>
      <w:ins w:id="931" w:author="xiaojun" w:date="2019-10-29T13:39:00Z">
        <w:r w:rsidRPr="00DB562B">
          <w:rPr>
            <w:sz w:val="20"/>
            <w:lang w:eastAsia="zh-CN"/>
            <w:rPrChange w:id="932" w:author="xiaojun" w:date="2019-10-29T13:40:00Z">
              <w:rPr>
                <w:lang w:eastAsia="zh-CN"/>
              </w:rPr>
            </w:rPrChange>
          </w:rPr>
          <w:t>5.2.5.</w:t>
        </w:r>
      </w:ins>
      <w:ins w:id="933" w:author="rapporteur" w:date="2019-11-21T19:33:00Z">
        <w:r w:rsidR="009548CC">
          <w:rPr>
            <w:rFonts w:hint="eastAsia"/>
            <w:sz w:val="20"/>
            <w:lang w:eastAsia="zh-CN"/>
          </w:rPr>
          <w:t>5</w:t>
        </w:r>
      </w:ins>
      <w:ins w:id="934" w:author="xiaojun" w:date="2019-10-29T13:39:00Z">
        <w:r w:rsidRPr="00DB562B">
          <w:rPr>
            <w:sz w:val="20"/>
            <w:lang w:eastAsia="zh-CN"/>
            <w:rPrChange w:id="935" w:author="xiaojun" w:date="2019-10-29T13:40:00Z">
              <w:rPr>
                <w:lang w:eastAsia="zh-CN"/>
              </w:rPr>
            </w:rPrChange>
          </w:rPr>
          <w:t>.3.3.5.1</w:t>
        </w:r>
      </w:ins>
      <w:ins w:id="936" w:author="xiaojun" w:date="2019-10-29T13:40:00Z">
        <w:r>
          <w:rPr>
            <w:rFonts w:hint="eastAsia"/>
            <w:sz w:val="20"/>
            <w:lang w:eastAsia="zh-CN"/>
          </w:rPr>
          <w:t xml:space="preserve"> VNF package </w:t>
        </w:r>
      </w:ins>
      <w:ins w:id="937" w:author="xiaojun" w:date="2019-10-29T14:47:00Z">
        <w:r>
          <w:rPr>
            <w:rFonts w:hint="eastAsia"/>
            <w:sz w:val="20"/>
            <w:lang w:eastAsia="zh-CN"/>
          </w:rPr>
          <w:t xml:space="preserve">and VNF image </w:t>
        </w:r>
      </w:ins>
      <w:ins w:id="938" w:author="xiaojun" w:date="2019-10-29T13:40:00Z">
        <w:r>
          <w:rPr>
            <w:rFonts w:hint="eastAsia"/>
            <w:sz w:val="20"/>
            <w:lang w:eastAsia="zh-CN"/>
          </w:rPr>
          <w:t>integrity</w:t>
        </w:r>
        <w:bookmarkEnd w:id="930"/>
      </w:ins>
    </w:p>
    <w:p w:rsidR="000A1407" w:rsidRPr="00FD4A4B" w:rsidRDefault="000A1407" w:rsidP="000A1407">
      <w:pPr>
        <w:rPr>
          <w:ins w:id="939" w:author="xiaojun" w:date="2019-10-29T13:43:00Z"/>
        </w:rPr>
      </w:pPr>
      <w:ins w:id="940" w:author="xiaojun" w:date="2019-10-29T13:43:00Z">
        <w:r w:rsidRPr="00FD4A4B">
          <w:rPr>
            <w:i/>
          </w:rPr>
          <w:t>Requirement Name</w:t>
        </w:r>
        <w:r w:rsidRPr="00FD4A4B">
          <w:t xml:space="preserve">: </w:t>
        </w:r>
        <w:r>
          <w:rPr>
            <w:rFonts w:hint="eastAsia"/>
            <w:lang w:eastAsia="zh-CN"/>
          </w:rPr>
          <w:t xml:space="preserve">VNF package </w:t>
        </w:r>
      </w:ins>
      <w:ins w:id="941" w:author="xiaojun" w:date="2019-10-29T14:47:00Z">
        <w:r>
          <w:rPr>
            <w:rFonts w:hint="eastAsia"/>
            <w:lang w:eastAsia="zh-CN"/>
          </w:rPr>
          <w:t xml:space="preserve">and VNF image </w:t>
        </w:r>
      </w:ins>
      <w:ins w:id="942" w:author="xiaojun" w:date="2019-10-29T13:43:00Z">
        <w:r>
          <w:rPr>
            <w:rFonts w:hint="eastAsia"/>
            <w:lang w:eastAsia="zh-CN"/>
          </w:rPr>
          <w:t>integrity</w:t>
        </w:r>
      </w:ins>
    </w:p>
    <w:p w:rsidR="000A1407" w:rsidRPr="00FD4A4B" w:rsidRDefault="000A1407" w:rsidP="000A1407">
      <w:pPr>
        <w:rPr>
          <w:ins w:id="943" w:author="xiaojun" w:date="2019-10-29T13:43:00Z"/>
        </w:rPr>
      </w:pPr>
      <w:ins w:id="944" w:author="xiaojun" w:date="2019-10-29T13:43:00Z">
        <w:r w:rsidRPr="00FD4A4B">
          <w:rPr>
            <w:i/>
          </w:rPr>
          <w:t>Requirement Description</w:t>
        </w:r>
        <w:r w:rsidRPr="00FD4A4B">
          <w:t>:</w:t>
        </w:r>
      </w:ins>
    </w:p>
    <w:p w:rsidR="000A1407" w:rsidRDefault="000A1407" w:rsidP="000A1407">
      <w:pPr>
        <w:pStyle w:val="B1"/>
        <w:rPr>
          <w:ins w:id="945" w:author="CMCC" w:date="2019-11-21T19:10:00Z"/>
          <w:rFonts w:eastAsiaTheme="minorEastAsia" w:hint="eastAsia"/>
          <w:lang w:eastAsia="zh-CN"/>
        </w:rPr>
      </w:pPr>
      <w:ins w:id="946" w:author="xiaojun" w:date="2019-10-29T14:03:00Z">
        <w:r>
          <w:rPr>
            <w:rFonts w:eastAsiaTheme="minorEastAsia" w:hint="eastAsia"/>
            <w:lang w:eastAsia="zh-CN"/>
          </w:rPr>
          <w:t xml:space="preserve">1) </w:t>
        </w:r>
      </w:ins>
      <w:ins w:id="947" w:author="CMCC" w:date="2019-11-21T19:10:00Z">
        <w:r>
          <w:rPr>
            <w:rFonts w:eastAsiaTheme="minorEastAsia" w:hint="eastAsia"/>
            <w:lang w:eastAsia="zh-CN"/>
          </w:rPr>
          <w:t>VNF package and image shall contain integrity validation value (e.g. MAC).</w:t>
        </w:r>
      </w:ins>
    </w:p>
    <w:p w:rsidR="000A1407" w:rsidRDefault="000A1407" w:rsidP="000A1407">
      <w:pPr>
        <w:pStyle w:val="B1"/>
        <w:rPr>
          <w:ins w:id="948" w:author="xiaojun" w:date="2019-10-29T14:03:00Z"/>
          <w:rFonts w:eastAsiaTheme="minorEastAsia"/>
          <w:lang w:eastAsia="zh-CN"/>
        </w:rPr>
      </w:pPr>
      <w:ins w:id="949" w:author="CMCC" w:date="2019-11-21T19:10:00Z">
        <w:r>
          <w:rPr>
            <w:rFonts w:eastAsiaTheme="minorEastAsia" w:hint="eastAsia"/>
            <w:lang w:eastAsia="zh-CN"/>
          </w:rPr>
          <w:t xml:space="preserve">2) </w:t>
        </w:r>
      </w:ins>
      <w:ins w:id="950" w:author="xiaojun" w:date="2019-10-29T14:03:00Z">
        <w:r>
          <w:rPr>
            <w:rFonts w:eastAsiaTheme="minorEastAsia" w:hint="eastAsia"/>
            <w:lang w:eastAsia="zh-CN"/>
          </w:rPr>
          <w:t>VNF package shall be integr</w:t>
        </w:r>
      </w:ins>
      <w:ins w:id="951" w:author="xiaojun" w:date="2019-11-08T14:25:00Z">
        <w:r>
          <w:rPr>
            <w:rFonts w:eastAsiaTheme="minorEastAsia" w:hint="eastAsia"/>
            <w:lang w:eastAsia="zh-CN"/>
          </w:rPr>
          <w:t xml:space="preserve">ity protected </w:t>
        </w:r>
      </w:ins>
      <w:ins w:id="952" w:author="China Mobile" w:date="2019-11-20T18:47:00Z">
        <w:r>
          <w:rPr>
            <w:rFonts w:eastAsiaTheme="minorEastAsia" w:hint="eastAsia"/>
            <w:lang w:eastAsia="zh-CN"/>
          </w:rPr>
          <w:t>prior to</w:t>
        </w:r>
      </w:ins>
      <w:ins w:id="953" w:author="xiaojun" w:date="2019-11-08T14:25:00Z">
        <w:r>
          <w:rPr>
            <w:rFonts w:eastAsiaTheme="minorEastAsia" w:hint="eastAsia"/>
            <w:lang w:eastAsia="zh-CN"/>
          </w:rPr>
          <w:t xml:space="preserve"> </w:t>
        </w:r>
      </w:ins>
      <w:ins w:id="954" w:author="xiaojun" w:date="2019-10-29T14:03:00Z">
        <w:r>
          <w:rPr>
            <w:rFonts w:eastAsiaTheme="minorEastAsia" w:hint="eastAsia"/>
            <w:lang w:eastAsia="zh-CN"/>
          </w:rPr>
          <w:t xml:space="preserve">on board. NFVO shall validate the </w:t>
        </w:r>
      </w:ins>
      <w:ins w:id="955" w:author="xiaojun" w:date="2019-10-29T14:37:00Z">
        <w:r>
          <w:rPr>
            <w:rFonts w:eastAsiaTheme="minorEastAsia" w:hint="eastAsia"/>
            <w:lang w:eastAsia="zh-CN"/>
          </w:rPr>
          <w:t xml:space="preserve">VNF package </w:t>
        </w:r>
      </w:ins>
      <w:ins w:id="956" w:author="xiaojun" w:date="2019-10-29T14:03:00Z">
        <w:r>
          <w:rPr>
            <w:rFonts w:eastAsiaTheme="minorEastAsia" w:hint="eastAsia"/>
            <w:lang w:eastAsia="zh-CN"/>
          </w:rPr>
          <w:t>integrity.</w:t>
        </w:r>
      </w:ins>
    </w:p>
    <w:p w:rsidR="000A1407" w:rsidRPr="00B80C53" w:rsidRDefault="000A1407" w:rsidP="000A1407">
      <w:pPr>
        <w:keepLines/>
        <w:overflowPunct w:val="0"/>
        <w:autoSpaceDE w:val="0"/>
        <w:autoSpaceDN w:val="0"/>
        <w:adjustRightInd w:val="0"/>
        <w:ind w:left="1135" w:hanging="851"/>
        <w:textAlignment w:val="baseline"/>
        <w:rPr>
          <w:ins w:id="957" w:author="xiaojun" w:date="2019-10-29T13:43:00Z"/>
          <w:rFonts w:eastAsia="MS Mincho"/>
        </w:rPr>
      </w:pPr>
      <w:ins w:id="958" w:author="xiaojun" w:date="2019-11-07T10:56:00Z">
        <w:r w:rsidRPr="00B80C53">
          <w:rPr>
            <w:rFonts w:eastAsia="MS Mincho" w:hint="eastAsia"/>
          </w:rPr>
          <w:t>Editor</w:t>
        </w:r>
        <w:r w:rsidRPr="00B80C53">
          <w:rPr>
            <w:rFonts w:eastAsia="MS Mincho"/>
          </w:rPr>
          <w:t>’</w:t>
        </w:r>
        <w:r w:rsidRPr="00B80C53">
          <w:rPr>
            <w:rFonts w:eastAsia="MS Mincho" w:hint="eastAsia"/>
          </w:rPr>
          <w:t xml:space="preserve">s note: </w:t>
        </w:r>
      </w:ins>
      <w:ins w:id="959" w:author="xiaojun" w:date="2019-11-07T10:58:00Z">
        <w:r>
          <w:rPr>
            <w:rFonts w:eastAsiaTheme="minorEastAsia" w:hint="eastAsia"/>
            <w:lang w:eastAsia="zh-CN"/>
          </w:rPr>
          <w:t>The related t</w:t>
        </w:r>
      </w:ins>
      <w:ins w:id="960" w:author="xiaojun" w:date="2019-10-29T13:43:00Z">
        <w:r w:rsidRPr="00B80C53">
          <w:rPr>
            <w:rFonts w:eastAsia="MS Mincho"/>
          </w:rPr>
          <w:t>est case</w:t>
        </w:r>
      </w:ins>
      <w:ins w:id="961" w:author="xiaojun" w:date="2019-11-07T10:55:00Z">
        <w:r w:rsidRPr="00B80C53">
          <w:rPr>
            <w:rFonts w:eastAsia="MS Mincho" w:hint="eastAsia"/>
          </w:rPr>
          <w:t xml:space="preserve"> will</w:t>
        </w:r>
      </w:ins>
      <w:ins w:id="962" w:author="xiaojun" w:date="2019-11-07T10:56:00Z">
        <w:r>
          <w:rPr>
            <w:rFonts w:eastAsia="MS Mincho" w:hint="eastAsia"/>
          </w:rPr>
          <w:t xml:space="preserve"> be added lat</w:t>
        </w:r>
        <w:r w:rsidRPr="00B80C53">
          <w:rPr>
            <w:rFonts w:eastAsia="MS Mincho" w:hint="eastAsia"/>
          </w:rPr>
          <w:t>er</w:t>
        </w:r>
      </w:ins>
      <w:ins w:id="963" w:author="xiaojun" w:date="2019-11-07T10:58:00Z">
        <w:r>
          <w:rPr>
            <w:rFonts w:eastAsiaTheme="minorEastAsia" w:hint="eastAsia"/>
            <w:lang w:eastAsia="zh-CN"/>
          </w:rPr>
          <w:t>.</w:t>
        </w:r>
      </w:ins>
      <w:ins w:id="964" w:author="xiaojun" w:date="2019-10-29T13:43:00Z">
        <w:r w:rsidRPr="00B80C53">
          <w:rPr>
            <w:rFonts w:eastAsia="MS Mincho"/>
          </w:rPr>
          <w:t xml:space="preserve"> </w:t>
        </w:r>
      </w:ins>
    </w:p>
    <w:p w:rsidR="000A1407" w:rsidRPr="00966216" w:rsidRDefault="000A1407" w:rsidP="000A1407">
      <w:pPr>
        <w:keepNext/>
        <w:keepLines/>
        <w:spacing w:before="120"/>
        <w:ind w:left="1985" w:hanging="1985"/>
        <w:outlineLvl w:val="5"/>
        <w:rPr>
          <w:ins w:id="965" w:author="xiaojun" w:date="2019-10-29T15:05:00Z"/>
          <w:rFonts w:ascii="Arial" w:hAnsi="Arial"/>
          <w:lang w:eastAsia="zh-CN"/>
        </w:rPr>
      </w:pPr>
      <w:ins w:id="966" w:author="xiaojun" w:date="2019-10-29T15:05:00Z">
        <w:r>
          <w:rPr>
            <w:rFonts w:ascii="Arial" w:hAnsi="Arial" w:hint="eastAsia"/>
            <w:lang w:eastAsia="zh-CN"/>
          </w:rPr>
          <w:t>5.2.5.</w:t>
        </w:r>
      </w:ins>
      <w:ins w:id="967" w:author="rapporteur" w:date="2019-11-21T19:33:00Z">
        <w:r w:rsidR="009548CC">
          <w:rPr>
            <w:rFonts w:ascii="Arial" w:hAnsi="Arial" w:hint="eastAsia"/>
            <w:lang w:eastAsia="zh-CN"/>
          </w:rPr>
          <w:t>5</w:t>
        </w:r>
      </w:ins>
      <w:ins w:id="968" w:author="xiaojun" w:date="2019-10-29T15:05:00Z">
        <w:r>
          <w:rPr>
            <w:rFonts w:ascii="Arial" w:hAnsi="Arial" w:hint="eastAsia"/>
            <w:lang w:eastAsia="zh-CN"/>
          </w:rPr>
          <w:t xml:space="preserve">.3.4 </w:t>
        </w:r>
      </w:ins>
      <w:ins w:id="969" w:author="xiaojun" w:date="2019-10-29T15:06:00Z">
        <w:r>
          <w:rPr>
            <w:rFonts w:ascii="Arial" w:hAnsi="Arial" w:hint="eastAsia"/>
            <w:lang w:eastAsia="zh-CN"/>
          </w:rPr>
          <w:t>Authentication and authorization</w:t>
        </w:r>
      </w:ins>
    </w:p>
    <w:p w:rsidR="000A1407" w:rsidRDefault="000A1407" w:rsidP="000A1407">
      <w:pPr>
        <w:rPr>
          <w:ins w:id="970" w:author="xiaojun" w:date="2019-10-29T15:06:00Z"/>
          <w:lang w:eastAsia="zh-CN"/>
        </w:rPr>
        <w:pPrChange w:id="971" w:author="xiaojun" w:date="2019-10-29T13:40:00Z">
          <w:pPr>
            <w:keepNext/>
            <w:keepLines/>
            <w:spacing w:before="120"/>
            <w:ind w:left="1985" w:hanging="1985"/>
            <w:outlineLvl w:val="6"/>
          </w:pPr>
        </w:pPrChange>
      </w:pPr>
      <w:ins w:id="972" w:author="xiaojun" w:date="2019-10-29T15:09: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w:t>
        </w:r>
      </w:ins>
      <w:ins w:id="973" w:author="xiaojun" w:date="2019-10-29T15:10:00Z">
        <w:r>
          <w:rPr>
            <w:rFonts w:hint="eastAsia"/>
            <w:lang w:eastAsia="zh-CN"/>
          </w:rPr>
          <w:t>4</w:t>
        </w:r>
      </w:ins>
      <w:ins w:id="974" w:author="xiaojun" w:date="2019-10-29T15:09:00Z">
        <w:r w:rsidRPr="001A7701">
          <w:t xml:space="preserve"> applies to </w:t>
        </w:r>
        <w:r>
          <w:rPr>
            <w:rFonts w:hint="eastAsia"/>
            <w:lang w:eastAsia="zh-CN"/>
          </w:rPr>
          <w:t>virtualized network products.</w:t>
        </w:r>
      </w:ins>
    </w:p>
    <w:p w:rsidR="000A1407" w:rsidRPr="00966216" w:rsidRDefault="000A1407" w:rsidP="000A1407">
      <w:pPr>
        <w:keepNext/>
        <w:keepLines/>
        <w:spacing w:before="120"/>
        <w:ind w:left="1985" w:hanging="1985"/>
        <w:outlineLvl w:val="5"/>
        <w:rPr>
          <w:ins w:id="975" w:author="xiaojun" w:date="2019-10-29T15:06:00Z"/>
          <w:rFonts w:ascii="Arial" w:hAnsi="Arial"/>
          <w:lang w:eastAsia="zh-CN"/>
        </w:rPr>
      </w:pPr>
      <w:ins w:id="976" w:author="xiaojun" w:date="2019-10-29T15:06:00Z">
        <w:r>
          <w:rPr>
            <w:rFonts w:ascii="Arial" w:hAnsi="Arial" w:hint="eastAsia"/>
            <w:lang w:eastAsia="zh-CN"/>
          </w:rPr>
          <w:t>5.2.5.</w:t>
        </w:r>
      </w:ins>
      <w:ins w:id="977" w:author="rapporteur" w:date="2019-11-21T19:33:00Z">
        <w:r w:rsidR="009548CC">
          <w:rPr>
            <w:rFonts w:ascii="Arial" w:hAnsi="Arial" w:hint="eastAsia"/>
            <w:lang w:eastAsia="zh-CN"/>
          </w:rPr>
          <w:t>5</w:t>
        </w:r>
      </w:ins>
      <w:ins w:id="978" w:author="xiaojun" w:date="2019-10-29T15:06:00Z">
        <w:r>
          <w:rPr>
            <w:rFonts w:ascii="Arial" w:hAnsi="Arial" w:hint="eastAsia"/>
            <w:lang w:eastAsia="zh-CN"/>
          </w:rPr>
          <w:t xml:space="preserve">.3.5 </w:t>
        </w:r>
        <w:r w:rsidRPr="00966216">
          <w:rPr>
            <w:rFonts w:ascii="Arial" w:hAnsi="Arial" w:hint="eastAsia"/>
            <w:lang w:eastAsia="zh-CN"/>
          </w:rPr>
          <w:t>Prote</w:t>
        </w:r>
        <w:r>
          <w:rPr>
            <w:rFonts w:ascii="Arial" w:hAnsi="Arial" w:hint="eastAsia"/>
            <w:lang w:eastAsia="zh-CN"/>
          </w:rPr>
          <w:t>cting sessions</w:t>
        </w:r>
      </w:ins>
    </w:p>
    <w:p w:rsidR="000A1407" w:rsidRDefault="000A1407" w:rsidP="000A1407">
      <w:pPr>
        <w:rPr>
          <w:ins w:id="979" w:author="xiaojun" w:date="2019-10-29T15:06:00Z"/>
          <w:lang w:eastAsia="zh-CN"/>
        </w:rPr>
        <w:pPrChange w:id="980" w:author="xiaojun" w:date="2019-10-29T13:40:00Z">
          <w:pPr>
            <w:keepNext/>
            <w:keepLines/>
            <w:spacing w:before="120"/>
            <w:ind w:left="1985" w:hanging="1985"/>
            <w:outlineLvl w:val="6"/>
          </w:pPr>
        </w:pPrChange>
      </w:pPr>
      <w:ins w:id="981" w:author="xiaojun" w:date="2019-10-29T15:10: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ins>
    </w:p>
    <w:p w:rsidR="000A1407" w:rsidRPr="00966216" w:rsidRDefault="000A1407" w:rsidP="000A1407">
      <w:pPr>
        <w:keepNext/>
        <w:keepLines/>
        <w:spacing w:before="120"/>
        <w:ind w:left="1985" w:hanging="1985"/>
        <w:outlineLvl w:val="5"/>
        <w:rPr>
          <w:ins w:id="982" w:author="xiaojun" w:date="2019-10-29T15:06:00Z"/>
          <w:rFonts w:ascii="Arial" w:hAnsi="Arial"/>
          <w:lang w:eastAsia="zh-CN"/>
        </w:rPr>
      </w:pPr>
      <w:ins w:id="983" w:author="xiaojun" w:date="2019-10-29T15:06:00Z">
        <w:r>
          <w:rPr>
            <w:rFonts w:ascii="Arial" w:hAnsi="Arial" w:hint="eastAsia"/>
            <w:lang w:eastAsia="zh-CN"/>
          </w:rPr>
          <w:lastRenderedPageBreak/>
          <w:t>5.2.5.</w:t>
        </w:r>
      </w:ins>
      <w:ins w:id="984" w:author="rapporteur" w:date="2019-11-21T19:33:00Z">
        <w:r w:rsidR="009548CC">
          <w:rPr>
            <w:rFonts w:ascii="Arial" w:hAnsi="Arial" w:hint="eastAsia"/>
            <w:lang w:eastAsia="zh-CN"/>
          </w:rPr>
          <w:t>5</w:t>
        </w:r>
      </w:ins>
      <w:ins w:id="985" w:author="xiaojun" w:date="2019-10-29T15:06:00Z">
        <w:r>
          <w:rPr>
            <w:rFonts w:ascii="Arial" w:hAnsi="Arial" w:hint="eastAsia"/>
            <w:lang w:eastAsia="zh-CN"/>
          </w:rPr>
          <w:t>.3.</w:t>
        </w:r>
      </w:ins>
      <w:ins w:id="986" w:author="xiaojun" w:date="2019-10-29T15:07:00Z">
        <w:r>
          <w:rPr>
            <w:rFonts w:ascii="Arial" w:hAnsi="Arial" w:hint="eastAsia"/>
            <w:lang w:eastAsia="zh-CN"/>
          </w:rPr>
          <w:t>6</w:t>
        </w:r>
      </w:ins>
      <w:ins w:id="987" w:author="xiaojun" w:date="2019-10-29T15:06:00Z">
        <w:r>
          <w:rPr>
            <w:rFonts w:ascii="Arial" w:hAnsi="Arial" w:hint="eastAsia"/>
            <w:lang w:eastAsia="zh-CN"/>
          </w:rPr>
          <w:t xml:space="preserve"> </w:t>
        </w:r>
      </w:ins>
      <w:ins w:id="988" w:author="xiaojun" w:date="2019-10-29T15:07:00Z">
        <w:r>
          <w:rPr>
            <w:rFonts w:ascii="Arial" w:hAnsi="Arial" w:hint="eastAsia"/>
            <w:lang w:eastAsia="zh-CN"/>
          </w:rPr>
          <w:t>Logging</w:t>
        </w:r>
      </w:ins>
    </w:p>
    <w:p w:rsidR="000A1407" w:rsidRDefault="000A1407" w:rsidP="000A1407">
      <w:pPr>
        <w:rPr>
          <w:ins w:id="989" w:author="xiaojun" w:date="2019-10-29T15:10:00Z"/>
          <w:lang w:eastAsia="zh-CN"/>
        </w:rPr>
      </w:pPr>
      <w:ins w:id="990" w:author="xiaojun" w:date="2019-10-29T15:10: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ins>
    </w:p>
    <w:p w:rsidR="000A1407" w:rsidRDefault="000A1407" w:rsidP="000A1407">
      <w:pPr>
        <w:keepNext/>
        <w:keepLines/>
        <w:spacing w:before="120"/>
        <w:ind w:left="1418" w:hanging="1418"/>
        <w:outlineLvl w:val="3"/>
        <w:rPr>
          <w:ins w:id="991" w:author="xiaojun" w:date="2019-10-29T16:22:00Z"/>
          <w:rFonts w:ascii="Arial" w:hAnsi="Arial"/>
          <w:sz w:val="24"/>
          <w:lang w:eastAsia="zh-CN"/>
        </w:rPr>
      </w:pPr>
      <w:ins w:id="992" w:author="xiaojun" w:date="2019-10-29T16:22:00Z">
        <w:r>
          <w:rPr>
            <w:rFonts w:ascii="Arial" w:hAnsi="Arial" w:hint="eastAsia"/>
            <w:sz w:val="24"/>
            <w:lang w:eastAsia="zh-CN"/>
          </w:rPr>
          <w:t>5.2.5.</w:t>
        </w:r>
      </w:ins>
      <w:ins w:id="993" w:author="rapporteur" w:date="2019-11-21T19:33:00Z">
        <w:r w:rsidR="009548CC">
          <w:rPr>
            <w:rFonts w:ascii="Arial" w:hAnsi="Arial" w:hint="eastAsia"/>
            <w:sz w:val="24"/>
            <w:lang w:eastAsia="zh-CN"/>
          </w:rPr>
          <w:t>5</w:t>
        </w:r>
      </w:ins>
      <w:ins w:id="994" w:author="xiaojun" w:date="2019-10-29T16:22:00Z">
        <w:r>
          <w:rPr>
            <w:rFonts w:ascii="Arial" w:hAnsi="Arial" w:hint="eastAsia"/>
            <w:sz w:val="24"/>
            <w:lang w:eastAsia="zh-CN"/>
          </w:rPr>
          <w:t>.</w:t>
        </w:r>
      </w:ins>
      <w:ins w:id="995" w:author="xiaojun" w:date="2019-10-29T16:23:00Z">
        <w:r>
          <w:rPr>
            <w:rFonts w:ascii="Arial" w:hAnsi="Arial" w:hint="eastAsia"/>
            <w:sz w:val="24"/>
            <w:lang w:eastAsia="zh-CN"/>
          </w:rPr>
          <w:t>4</w:t>
        </w:r>
      </w:ins>
      <w:ins w:id="996" w:author="xiaojun" w:date="2019-10-29T16:22:00Z">
        <w:r>
          <w:rPr>
            <w:rFonts w:ascii="Arial" w:hAnsi="Arial" w:hint="eastAsia"/>
            <w:sz w:val="24"/>
            <w:lang w:eastAsia="zh-CN"/>
          </w:rPr>
          <w:t xml:space="preserve"> Operating systems</w:t>
        </w:r>
      </w:ins>
    </w:p>
    <w:p w:rsidR="000A1407" w:rsidRDefault="000A1407" w:rsidP="000A1407">
      <w:pPr>
        <w:rPr>
          <w:ins w:id="997" w:author="xiaojun" w:date="2019-10-29T16:24:00Z"/>
          <w:lang w:eastAsia="zh-CN"/>
        </w:rPr>
      </w:pPr>
      <w:ins w:id="998" w:author="xiaojun" w:date="2019-10-29T16:23: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 xml:space="preserve">guest operating systems </w:t>
        </w:r>
      </w:ins>
      <w:ins w:id="999" w:author="xiaojun" w:date="2019-10-30T16:10:00Z">
        <w:r>
          <w:rPr>
            <w:rFonts w:hint="eastAsia"/>
            <w:lang w:eastAsia="zh-CN"/>
          </w:rPr>
          <w:t>for GVNP of type 1</w:t>
        </w:r>
      </w:ins>
      <w:ins w:id="1000" w:author="xiaojun" w:date="2019-10-29T16:23:00Z">
        <w:r>
          <w:rPr>
            <w:rFonts w:hint="eastAsia"/>
            <w:lang w:eastAsia="zh-CN"/>
          </w:rPr>
          <w:t>.</w:t>
        </w:r>
      </w:ins>
    </w:p>
    <w:p w:rsidR="000A1407" w:rsidRDefault="000A1407" w:rsidP="000A1407">
      <w:pPr>
        <w:keepNext/>
        <w:keepLines/>
        <w:spacing w:before="120"/>
        <w:ind w:left="1418" w:hanging="1418"/>
        <w:outlineLvl w:val="3"/>
        <w:rPr>
          <w:ins w:id="1001" w:author="xiaojun" w:date="2019-10-29T16:24:00Z"/>
          <w:rFonts w:ascii="Arial" w:hAnsi="Arial"/>
          <w:sz w:val="24"/>
          <w:lang w:eastAsia="zh-CN"/>
        </w:rPr>
      </w:pPr>
      <w:ins w:id="1002" w:author="xiaojun" w:date="2019-10-29T16:24:00Z">
        <w:r>
          <w:rPr>
            <w:rFonts w:ascii="Arial" w:hAnsi="Arial" w:hint="eastAsia"/>
            <w:sz w:val="24"/>
            <w:lang w:eastAsia="zh-CN"/>
          </w:rPr>
          <w:t>5.2.5.</w:t>
        </w:r>
      </w:ins>
      <w:ins w:id="1003" w:author="rapporteur" w:date="2019-11-21T19:33:00Z">
        <w:r w:rsidR="009548CC">
          <w:rPr>
            <w:rFonts w:ascii="Arial" w:hAnsi="Arial" w:hint="eastAsia"/>
            <w:sz w:val="24"/>
            <w:lang w:eastAsia="zh-CN"/>
          </w:rPr>
          <w:t>5</w:t>
        </w:r>
      </w:ins>
      <w:ins w:id="1004" w:author="xiaojun" w:date="2019-10-29T16:24:00Z">
        <w:r>
          <w:rPr>
            <w:rFonts w:ascii="Arial" w:hAnsi="Arial" w:hint="eastAsia"/>
            <w:sz w:val="24"/>
            <w:lang w:eastAsia="zh-CN"/>
          </w:rPr>
          <w:t>.5 Web servers</w:t>
        </w:r>
      </w:ins>
    </w:p>
    <w:p w:rsidR="000A1407" w:rsidRDefault="000A1407" w:rsidP="000A1407">
      <w:pPr>
        <w:rPr>
          <w:ins w:id="1005" w:author="xiaojun" w:date="2019-10-29T16:24:00Z"/>
          <w:lang w:eastAsia="zh-CN"/>
        </w:rPr>
      </w:pPr>
      <w:ins w:id="1006" w:author="xiaojun" w:date="2019-10-29T16:24: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w:t>
        </w:r>
      </w:ins>
      <w:ins w:id="1007" w:author="xiaojun" w:date="2019-10-29T16:25:00Z">
        <w:r>
          <w:rPr>
            <w:rFonts w:hint="eastAsia"/>
            <w:lang w:eastAsia="zh-CN"/>
          </w:rPr>
          <w:t>5</w:t>
        </w:r>
      </w:ins>
      <w:ins w:id="1008" w:author="xiaojun" w:date="2019-10-29T16:24:00Z">
        <w:r w:rsidRPr="001A7701">
          <w:t xml:space="preserve"> applies to </w:t>
        </w:r>
      </w:ins>
      <w:ins w:id="1009" w:author="xiaojun" w:date="2019-10-30T16:11:00Z">
        <w:r>
          <w:rPr>
            <w:rFonts w:hint="eastAsia"/>
            <w:lang w:eastAsia="zh-CN"/>
          </w:rPr>
          <w:t>GVNP of type 1</w:t>
        </w:r>
      </w:ins>
      <w:ins w:id="1010" w:author="xiaojun" w:date="2019-10-29T16:24:00Z">
        <w:r>
          <w:rPr>
            <w:rFonts w:hint="eastAsia"/>
            <w:lang w:eastAsia="zh-CN"/>
          </w:rPr>
          <w:t>.</w:t>
        </w:r>
      </w:ins>
    </w:p>
    <w:p w:rsidR="000A1407" w:rsidRDefault="000A1407" w:rsidP="000A1407">
      <w:pPr>
        <w:keepNext/>
        <w:keepLines/>
        <w:spacing w:before="120"/>
        <w:ind w:left="1418" w:hanging="1418"/>
        <w:outlineLvl w:val="3"/>
        <w:rPr>
          <w:ins w:id="1011" w:author="xiaojun" w:date="2019-10-29T16:27:00Z"/>
          <w:rFonts w:ascii="Arial" w:hAnsi="Arial"/>
          <w:sz w:val="24"/>
          <w:lang w:eastAsia="zh-CN"/>
        </w:rPr>
      </w:pPr>
      <w:ins w:id="1012" w:author="xiaojun" w:date="2019-10-29T16:27:00Z">
        <w:r>
          <w:rPr>
            <w:rFonts w:ascii="Arial" w:hAnsi="Arial" w:hint="eastAsia"/>
            <w:sz w:val="24"/>
            <w:lang w:eastAsia="zh-CN"/>
          </w:rPr>
          <w:t>5.2.5.</w:t>
        </w:r>
      </w:ins>
      <w:ins w:id="1013" w:author="rapporteur" w:date="2019-11-21T19:33:00Z">
        <w:r w:rsidR="009548CC">
          <w:rPr>
            <w:rFonts w:ascii="Arial" w:hAnsi="Arial" w:hint="eastAsia"/>
            <w:sz w:val="24"/>
            <w:lang w:eastAsia="zh-CN"/>
          </w:rPr>
          <w:t>5</w:t>
        </w:r>
      </w:ins>
      <w:ins w:id="1014" w:author="xiaojun" w:date="2019-10-29T16:27:00Z">
        <w:r>
          <w:rPr>
            <w:rFonts w:ascii="Arial" w:hAnsi="Arial" w:hint="eastAsia"/>
            <w:sz w:val="24"/>
            <w:lang w:eastAsia="zh-CN"/>
          </w:rPr>
          <w:t>.6 Network devices</w:t>
        </w:r>
      </w:ins>
    </w:p>
    <w:p w:rsidR="000A1407" w:rsidRDefault="000A1407" w:rsidP="000A1407">
      <w:pPr>
        <w:rPr>
          <w:ins w:id="1015" w:author="xiaojun" w:date="2019-10-29T16:27:00Z"/>
          <w:lang w:eastAsia="zh-CN"/>
        </w:rPr>
      </w:pPr>
      <w:ins w:id="1016" w:author="xiaojun" w:date="2019-10-29T16:27:00Z">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ins>
      <w:ins w:id="1017" w:author="xiaojun" w:date="2019-10-30T16:11:00Z">
        <w:r>
          <w:rPr>
            <w:rFonts w:hint="eastAsia"/>
            <w:lang w:eastAsia="zh-CN"/>
          </w:rPr>
          <w:t>GVNP of type 1</w:t>
        </w:r>
      </w:ins>
      <w:ins w:id="1018" w:author="xiaojun" w:date="2019-10-29T16:27:00Z">
        <w:r>
          <w:rPr>
            <w:rFonts w:hint="eastAsia"/>
            <w:lang w:eastAsia="zh-CN"/>
          </w:rPr>
          <w:t>.</w:t>
        </w:r>
      </w:ins>
    </w:p>
    <w:p w:rsidR="009C1E19" w:rsidRDefault="008C3530">
      <w:pPr>
        <w:pStyle w:val="2"/>
        <w:rPr>
          <w:rPrChange w:id="1019" w:author="rapporteur" w:date="2019-11-20T19:49:00Z">
            <w:rPr>
              <w:rFonts w:ascii="Arial" w:eastAsia="宋体" w:hAnsi="Arial"/>
              <w:sz w:val="32"/>
              <w:lang w:eastAsia="zh-CN"/>
            </w:rPr>
          </w:rPrChange>
        </w:rPr>
        <w:pPrChange w:id="1020" w:author="rapporteur" w:date="2019-11-20T19:49:00Z">
          <w:pPr>
            <w:keepNext/>
            <w:keepLines/>
            <w:spacing w:before="180"/>
            <w:ind w:left="1134" w:hanging="1134"/>
            <w:outlineLvl w:val="1"/>
          </w:pPr>
        </w:pPrChange>
      </w:pPr>
      <w:bookmarkStart w:id="1021" w:name="_Toc25257325"/>
      <w:r w:rsidRPr="008C3530">
        <w:rPr>
          <w:rPrChange w:id="1022" w:author="rapporteur" w:date="2019-11-20T19:49:00Z">
            <w:rPr>
              <w:rFonts w:eastAsia="宋体"/>
              <w:lang w:eastAsia="zh-CN"/>
            </w:rPr>
          </w:rPrChange>
        </w:rPr>
        <w:t>5.3</w:t>
      </w:r>
      <w:r w:rsidRPr="008C3530">
        <w:rPr>
          <w:rPrChange w:id="1023" w:author="rapporteur" w:date="2019-11-20T19:49:00Z">
            <w:rPr>
              <w:rFonts w:eastAsia="宋体"/>
              <w:lang w:eastAsia="zh-CN"/>
            </w:rPr>
          </w:rPrChange>
        </w:rPr>
        <w:tab/>
        <w:t>Improvement of SCAS and new security requirements</w:t>
      </w:r>
      <w:bookmarkEnd w:id="684"/>
      <w:bookmarkEnd w:id="685"/>
      <w:bookmarkEnd w:id="102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rPr>
        <w:t xml:space="preserve"> </w:t>
      </w:r>
      <w:r w:rsidRPr="00A177DC">
        <w:rPr>
          <w:rFonts w:eastAsia="宋体" w:hint="eastAsia"/>
          <w:color w:val="FF0000"/>
          <w:lang w:eastAsia="zh-CN"/>
        </w:rPr>
        <w:t>i</w:t>
      </w:r>
      <w:r w:rsidRPr="00A177DC">
        <w:rPr>
          <w:rFonts w:eastAsia="宋体"/>
          <w:color w:val="FF0000"/>
          <w:lang w:eastAsia="zh-CN"/>
        </w:rPr>
        <w:t>mprovement of SCAS and new security requirements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5.3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1"/>
        <w:rPr>
          <w:rPrChange w:id="1024" w:author="rapporteur" w:date="2019-11-20T19:48:00Z">
            <w:rPr>
              <w:rFonts w:ascii="Arial" w:eastAsia="宋体" w:hAnsi="Arial"/>
              <w:sz w:val="36"/>
              <w:lang w:eastAsia="zh-CN"/>
            </w:rPr>
          </w:rPrChange>
        </w:rPr>
        <w:pPrChange w:id="1025" w:author="rapporteur" w:date="2019-11-20T19:48:00Z">
          <w:pPr>
            <w:keepNext/>
            <w:keepLines/>
            <w:pBdr>
              <w:top w:val="single" w:sz="12" w:space="3" w:color="auto"/>
            </w:pBdr>
            <w:spacing w:before="240"/>
            <w:ind w:left="1134" w:hanging="1134"/>
            <w:outlineLvl w:val="0"/>
          </w:pPr>
        </w:pPrChange>
      </w:pPr>
      <w:bookmarkStart w:id="1026" w:name="_Toc476648084"/>
      <w:bookmarkStart w:id="1027" w:name="_Toc18060193"/>
      <w:bookmarkStart w:id="1028" w:name="_Toc25257326"/>
      <w:r w:rsidRPr="008C3530">
        <w:rPr>
          <w:rPrChange w:id="1029" w:author="rapporteur" w:date="2019-11-20T19:48:00Z">
            <w:rPr>
              <w:rFonts w:eastAsia="宋体"/>
            </w:rPr>
          </w:rPrChange>
        </w:rPr>
        <w:t>6</w:t>
      </w:r>
      <w:r w:rsidRPr="008C3530">
        <w:rPr>
          <w:rPrChange w:id="1030" w:author="rapporteur" w:date="2019-11-20T19:48:00Z">
            <w:rPr>
              <w:rFonts w:eastAsia="宋体"/>
            </w:rPr>
          </w:rPrChange>
        </w:rPr>
        <w:tab/>
        <w:t>Vendor development and product lifecycle processes and test laboratory accreditation</w:t>
      </w:r>
      <w:bookmarkEnd w:id="1026"/>
      <w:bookmarkEnd w:id="1027"/>
      <w:bookmarkEnd w:id="1028"/>
    </w:p>
    <w:p w:rsidR="009C1E19" w:rsidRDefault="008C3530">
      <w:pPr>
        <w:pStyle w:val="2"/>
        <w:rPr>
          <w:rPrChange w:id="1031" w:author="rapporteur" w:date="2019-11-20T19:49:00Z">
            <w:rPr>
              <w:rFonts w:ascii="Arial" w:eastAsia="宋体" w:hAnsi="Arial"/>
              <w:sz w:val="32"/>
              <w:lang w:eastAsia="zh-CN"/>
            </w:rPr>
          </w:rPrChange>
        </w:rPr>
        <w:pPrChange w:id="1032" w:author="rapporteur" w:date="2019-11-20T19:49:00Z">
          <w:pPr>
            <w:keepNext/>
            <w:keepLines/>
            <w:spacing w:before="180"/>
            <w:ind w:left="1134" w:hanging="1134"/>
            <w:outlineLvl w:val="1"/>
          </w:pPr>
        </w:pPrChange>
      </w:pPr>
      <w:bookmarkStart w:id="1033" w:name="_Toc476648085"/>
      <w:bookmarkStart w:id="1034" w:name="_Toc18060194"/>
      <w:bookmarkStart w:id="1035" w:name="_Toc25257327"/>
      <w:r w:rsidRPr="008C3530">
        <w:rPr>
          <w:rPrChange w:id="1036" w:author="rapporteur" w:date="2019-11-20T19:49:00Z">
            <w:rPr>
              <w:rFonts w:eastAsia="宋体"/>
            </w:rPr>
          </w:rPrChange>
        </w:rPr>
        <w:t>6.1</w:t>
      </w:r>
      <w:r w:rsidRPr="008C3530">
        <w:rPr>
          <w:rPrChange w:id="1037" w:author="rapporteur" w:date="2019-11-20T19:49:00Z">
            <w:rPr>
              <w:rFonts w:eastAsia="宋体"/>
            </w:rPr>
          </w:rPrChange>
        </w:rPr>
        <w:tab/>
        <w:t>Overview</w:t>
      </w:r>
      <w:bookmarkEnd w:id="1033"/>
      <w:bookmarkEnd w:id="1034"/>
      <w:bookmarkEnd w:id="103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Default="008C3530">
      <w:pPr>
        <w:pStyle w:val="2"/>
        <w:rPr>
          <w:rPrChange w:id="1038" w:author="rapporteur" w:date="2019-11-20T19:49:00Z">
            <w:rPr>
              <w:rFonts w:ascii="Arial" w:eastAsia="宋体" w:hAnsi="Arial"/>
              <w:sz w:val="32"/>
              <w:lang w:eastAsia="zh-CN"/>
            </w:rPr>
          </w:rPrChange>
        </w:rPr>
        <w:pPrChange w:id="1039" w:author="rapporteur" w:date="2019-11-20T19:49:00Z">
          <w:pPr>
            <w:keepNext/>
            <w:keepLines/>
            <w:spacing w:before="180"/>
            <w:ind w:left="1134" w:hanging="1134"/>
            <w:outlineLvl w:val="1"/>
          </w:pPr>
        </w:pPrChange>
      </w:pPr>
      <w:bookmarkStart w:id="1040" w:name="_Toc476648086"/>
      <w:bookmarkStart w:id="1041" w:name="_Toc18060195"/>
      <w:bookmarkStart w:id="1042" w:name="_Toc25257328"/>
      <w:r w:rsidRPr="008C3530">
        <w:rPr>
          <w:rPrChange w:id="1043" w:author="rapporteur" w:date="2019-11-20T19:49:00Z">
            <w:rPr>
              <w:rFonts w:eastAsia="宋体"/>
            </w:rPr>
          </w:rPrChange>
        </w:rPr>
        <w:t>6.2</w:t>
      </w:r>
      <w:r w:rsidRPr="008C3530">
        <w:rPr>
          <w:rPrChange w:id="1044" w:author="rapporteur" w:date="2019-11-20T19:49:00Z">
            <w:rPr>
              <w:rFonts w:eastAsia="宋体"/>
            </w:rPr>
          </w:rPrChange>
        </w:rPr>
        <w:tab/>
        <w:t>Audit and accreditation of Vendor network product development and network product lifecycle management processes</w:t>
      </w:r>
      <w:bookmarkEnd w:id="1040"/>
      <w:bookmarkEnd w:id="1041"/>
      <w:bookmarkEnd w:id="104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2"/>
        <w:rPr>
          <w:rPrChange w:id="1045" w:author="rapporteur" w:date="2019-11-20T19:49:00Z">
            <w:rPr>
              <w:rFonts w:ascii="Arial" w:eastAsia="宋体" w:hAnsi="Arial"/>
              <w:sz w:val="32"/>
              <w:lang w:eastAsia="zh-CN"/>
            </w:rPr>
          </w:rPrChange>
        </w:rPr>
        <w:pPrChange w:id="1046" w:author="rapporteur" w:date="2019-11-20T19:49:00Z">
          <w:pPr>
            <w:keepNext/>
            <w:keepLines/>
            <w:spacing w:before="180"/>
            <w:ind w:left="1134" w:hanging="1134"/>
            <w:outlineLvl w:val="1"/>
          </w:pPr>
        </w:pPrChange>
      </w:pPr>
      <w:bookmarkStart w:id="1047" w:name="_Toc476648087"/>
      <w:bookmarkStart w:id="1048" w:name="_Toc18060196"/>
      <w:bookmarkStart w:id="1049" w:name="_Toc25257329"/>
      <w:r w:rsidRPr="008C3530">
        <w:rPr>
          <w:rPrChange w:id="1050" w:author="rapporteur" w:date="2019-11-20T19:49:00Z">
            <w:rPr>
              <w:rFonts w:eastAsia="宋体"/>
            </w:rPr>
          </w:rPrChange>
        </w:rPr>
        <w:t>6.3</w:t>
      </w:r>
      <w:r w:rsidRPr="008C3530">
        <w:rPr>
          <w:rPrChange w:id="1051" w:author="rapporteur" w:date="2019-11-20T19:49:00Z">
            <w:rPr>
              <w:rFonts w:eastAsia="宋体"/>
            </w:rPr>
          </w:rPrChange>
        </w:rPr>
        <w:tab/>
        <w:t>Audit and accreditation of test laboratories</w:t>
      </w:r>
      <w:bookmarkEnd w:id="1047"/>
      <w:bookmarkEnd w:id="1048"/>
      <w:bookmarkEnd w:id="104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2"/>
        <w:rPr>
          <w:rPrChange w:id="1052" w:author="rapporteur" w:date="2019-11-20T19:49:00Z">
            <w:rPr>
              <w:rFonts w:ascii="Arial" w:eastAsia="宋体" w:hAnsi="Arial"/>
              <w:sz w:val="32"/>
              <w:lang w:eastAsia="zh-CN"/>
            </w:rPr>
          </w:rPrChange>
        </w:rPr>
        <w:pPrChange w:id="1053" w:author="rapporteur" w:date="2019-11-20T19:49:00Z">
          <w:pPr>
            <w:keepNext/>
            <w:keepLines/>
            <w:spacing w:before="180"/>
            <w:ind w:left="1134" w:hanging="1134"/>
            <w:outlineLvl w:val="1"/>
          </w:pPr>
        </w:pPrChange>
      </w:pPr>
      <w:bookmarkStart w:id="1054" w:name="_Toc476648088"/>
      <w:bookmarkStart w:id="1055" w:name="_Toc18060197"/>
      <w:bookmarkStart w:id="1056" w:name="_Toc25257330"/>
      <w:r w:rsidRPr="008C3530">
        <w:rPr>
          <w:rPrChange w:id="1057" w:author="rapporteur" w:date="2019-11-20T19:49:00Z">
            <w:rPr>
              <w:rFonts w:eastAsia="宋体"/>
            </w:rPr>
          </w:rPrChange>
        </w:rPr>
        <w:t>6.4</w:t>
      </w:r>
      <w:r w:rsidRPr="008C3530">
        <w:rPr>
          <w:rPrChange w:id="1058" w:author="rapporteur" w:date="2019-11-20T19:49:00Z">
            <w:rPr>
              <w:rFonts w:eastAsia="宋体"/>
            </w:rPr>
          </w:rPrChange>
        </w:rPr>
        <w:tab/>
        <w:t>Monitoring</w:t>
      </w:r>
      <w:bookmarkEnd w:id="1054"/>
      <w:bookmarkEnd w:id="1055"/>
      <w:bookmarkEnd w:id="105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2"/>
        <w:rPr>
          <w:rPrChange w:id="1059" w:author="rapporteur" w:date="2019-11-20T19:49:00Z">
            <w:rPr>
              <w:rFonts w:ascii="Arial" w:eastAsia="宋体" w:hAnsi="Arial"/>
              <w:sz w:val="32"/>
              <w:lang w:eastAsia="zh-CN"/>
            </w:rPr>
          </w:rPrChange>
        </w:rPr>
        <w:pPrChange w:id="1060" w:author="rapporteur" w:date="2019-11-20T19:49:00Z">
          <w:pPr>
            <w:keepNext/>
            <w:keepLines/>
            <w:spacing w:before="180"/>
            <w:ind w:left="1134" w:hanging="1134"/>
            <w:outlineLvl w:val="1"/>
          </w:pPr>
        </w:pPrChange>
      </w:pPr>
      <w:bookmarkStart w:id="1061" w:name="_Toc476648089"/>
      <w:bookmarkStart w:id="1062" w:name="_Toc18060198"/>
      <w:bookmarkStart w:id="1063" w:name="_Toc25257331"/>
      <w:r w:rsidRPr="008C3530">
        <w:rPr>
          <w:rPrChange w:id="1064" w:author="rapporteur" w:date="2019-11-20T19:49:00Z">
            <w:rPr>
              <w:rFonts w:eastAsia="宋体"/>
            </w:rPr>
          </w:rPrChange>
        </w:rPr>
        <w:t>6.5</w:t>
      </w:r>
      <w:r w:rsidRPr="008C3530">
        <w:rPr>
          <w:rPrChange w:id="1065" w:author="rapporteur" w:date="2019-11-20T19:49:00Z">
            <w:rPr>
              <w:rFonts w:eastAsia="宋体"/>
            </w:rPr>
          </w:rPrChange>
        </w:rPr>
        <w:tab/>
        <w:t>Dispute resolution</w:t>
      </w:r>
      <w:bookmarkEnd w:id="1061"/>
      <w:bookmarkEnd w:id="1062"/>
      <w:bookmarkEnd w:id="106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1"/>
        <w:rPr>
          <w:rPrChange w:id="1066" w:author="rapporteur" w:date="2019-11-20T19:48:00Z">
            <w:rPr>
              <w:rFonts w:ascii="Arial" w:eastAsia="宋体" w:hAnsi="Arial"/>
              <w:sz w:val="36"/>
            </w:rPr>
          </w:rPrChange>
        </w:rPr>
        <w:pPrChange w:id="1067" w:author="rapporteur" w:date="2019-11-20T19:48:00Z">
          <w:pPr>
            <w:keepNext/>
            <w:keepLines/>
            <w:pBdr>
              <w:top w:val="single" w:sz="12" w:space="3" w:color="auto"/>
            </w:pBdr>
            <w:spacing w:before="240"/>
            <w:ind w:left="1134" w:hanging="1134"/>
            <w:outlineLvl w:val="0"/>
          </w:pPr>
        </w:pPrChange>
      </w:pPr>
      <w:bookmarkStart w:id="1068" w:name="_Toc476648090"/>
      <w:bookmarkStart w:id="1069" w:name="_Toc18060199"/>
      <w:bookmarkStart w:id="1070" w:name="_Toc25257332"/>
      <w:r w:rsidRPr="008C3530">
        <w:rPr>
          <w:rPrChange w:id="1071" w:author="rapporteur" w:date="2019-11-20T19:48:00Z">
            <w:rPr>
              <w:rFonts w:eastAsia="宋体"/>
            </w:rPr>
          </w:rPrChange>
        </w:rPr>
        <w:lastRenderedPageBreak/>
        <w:t>7</w:t>
      </w:r>
      <w:r w:rsidRPr="008C3530">
        <w:rPr>
          <w:rPrChange w:id="1072" w:author="rapporteur" w:date="2019-11-20T19:48:00Z">
            <w:rPr>
              <w:rFonts w:eastAsia="宋体"/>
            </w:rPr>
          </w:rPrChange>
        </w:rPr>
        <w:tab/>
        <w:t>Evaluation and SCAS instantiation</w:t>
      </w:r>
      <w:bookmarkEnd w:id="1068"/>
      <w:bookmarkEnd w:id="1069"/>
      <w:bookmarkEnd w:id="1070"/>
    </w:p>
    <w:p w:rsidR="009C1E19" w:rsidRDefault="008C3530">
      <w:pPr>
        <w:pStyle w:val="2"/>
        <w:rPr>
          <w:rPrChange w:id="1073" w:author="rapporteur" w:date="2019-11-20T19:49:00Z">
            <w:rPr>
              <w:rFonts w:ascii="Arial" w:eastAsia="宋体" w:hAnsi="Arial"/>
              <w:sz w:val="32"/>
              <w:lang w:eastAsia="zh-CN"/>
            </w:rPr>
          </w:rPrChange>
        </w:rPr>
        <w:pPrChange w:id="1074" w:author="rapporteur" w:date="2019-11-20T19:49:00Z">
          <w:pPr>
            <w:keepNext/>
            <w:keepLines/>
            <w:spacing w:before="180"/>
            <w:ind w:left="1134" w:hanging="1134"/>
            <w:outlineLvl w:val="1"/>
          </w:pPr>
        </w:pPrChange>
      </w:pPr>
      <w:bookmarkStart w:id="1075" w:name="_Toc476648091"/>
      <w:bookmarkStart w:id="1076" w:name="_Toc18060200"/>
      <w:bookmarkStart w:id="1077" w:name="_Toc25257333"/>
      <w:r w:rsidRPr="008C3530">
        <w:rPr>
          <w:rPrChange w:id="1078" w:author="rapporteur" w:date="2019-11-20T19:49:00Z">
            <w:rPr>
              <w:rFonts w:eastAsia="宋体"/>
            </w:rPr>
          </w:rPrChange>
        </w:rPr>
        <w:t>7.1</w:t>
      </w:r>
      <w:r w:rsidRPr="008C3530">
        <w:rPr>
          <w:rPrChange w:id="1079" w:author="rapporteur" w:date="2019-11-20T19:49:00Z">
            <w:rPr>
              <w:rFonts w:eastAsia="宋体"/>
            </w:rPr>
          </w:rPrChange>
        </w:rPr>
        <w:tab/>
        <w:t>Security Assurance Specification instantiation documents creation</w:t>
      </w:r>
      <w:bookmarkEnd w:id="1075"/>
      <w:bookmarkEnd w:id="1076"/>
      <w:bookmarkEnd w:id="1077"/>
      <w:r w:rsidRPr="008C3530">
        <w:rPr>
          <w:rPrChange w:id="1080" w:author="rapporteur" w:date="2019-11-20T19:49:00Z">
            <w:rPr>
              <w:rFonts w:eastAsia="宋体"/>
            </w:rPr>
          </w:rPrChange>
        </w:rPr>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2"/>
        <w:rPr>
          <w:rPrChange w:id="1081" w:author="rapporteur" w:date="2019-11-20T19:49:00Z">
            <w:rPr>
              <w:rFonts w:ascii="Arial" w:eastAsia="宋体" w:hAnsi="Arial"/>
              <w:sz w:val="32"/>
              <w:lang w:eastAsia="zh-CN"/>
            </w:rPr>
          </w:rPrChange>
        </w:rPr>
        <w:pPrChange w:id="1082" w:author="rapporteur" w:date="2019-11-20T19:49:00Z">
          <w:pPr>
            <w:keepNext/>
            <w:keepLines/>
            <w:spacing w:before="180"/>
            <w:ind w:left="1134" w:hanging="1134"/>
            <w:outlineLvl w:val="1"/>
          </w:pPr>
        </w:pPrChange>
      </w:pPr>
      <w:bookmarkStart w:id="1083" w:name="_Toc476648092"/>
      <w:bookmarkStart w:id="1084" w:name="_Toc18060201"/>
      <w:bookmarkStart w:id="1085" w:name="_Toc25257334"/>
      <w:r w:rsidRPr="008C3530">
        <w:rPr>
          <w:rPrChange w:id="1086" w:author="rapporteur" w:date="2019-11-20T19:49:00Z">
            <w:rPr>
              <w:rFonts w:eastAsia="宋体"/>
            </w:rPr>
          </w:rPrChange>
        </w:rPr>
        <w:t>7.2</w:t>
      </w:r>
      <w:r w:rsidRPr="008C3530">
        <w:rPr>
          <w:rPrChange w:id="1087" w:author="rapporteur" w:date="2019-11-20T19:49:00Z">
            <w:rPr>
              <w:rFonts w:eastAsia="宋体"/>
            </w:rPr>
          </w:rPrChange>
        </w:rPr>
        <w:tab/>
        <w:t>Evaluation and evaluation report</w:t>
      </w:r>
      <w:bookmarkEnd w:id="1083"/>
      <w:bookmarkEnd w:id="1084"/>
      <w:bookmarkEnd w:id="1085"/>
    </w:p>
    <w:p w:rsidR="00A177DC" w:rsidRPr="00A177DC" w:rsidRDefault="00A177DC" w:rsidP="004F5F06">
      <w:pPr>
        <w:pStyle w:val="3"/>
        <w:rPr>
          <w:lang w:eastAsia="zh-CN"/>
        </w:rPr>
      </w:pPr>
      <w:bookmarkStart w:id="1088" w:name="_Toc476648093"/>
      <w:bookmarkStart w:id="1089" w:name="_Toc18060202"/>
      <w:bookmarkStart w:id="1090" w:name="_Toc25257335"/>
      <w:r w:rsidRPr="00A177DC">
        <w:rPr>
          <w:lang w:eastAsia="zh-CN"/>
        </w:rPr>
        <w:t>7.2.1</w:t>
      </w:r>
      <w:r w:rsidRPr="00A177DC">
        <w:rPr>
          <w:lang w:eastAsia="zh-CN"/>
        </w:rPr>
        <w:tab/>
        <w:t>Network product development process and network product lifecycle management</w:t>
      </w:r>
      <w:bookmarkEnd w:id="1088"/>
      <w:bookmarkEnd w:id="1089"/>
      <w:bookmarkEnd w:id="109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091" w:name="_Toc25257336"/>
      <w:r w:rsidRPr="00A177DC">
        <w:rPr>
          <w:lang w:eastAsia="zh-CN"/>
        </w:rPr>
        <w:t>7.2.2</w:t>
      </w:r>
      <w:r w:rsidRPr="00A177DC">
        <w:rPr>
          <w:lang w:eastAsia="zh-CN"/>
        </w:rPr>
        <w:tab/>
        <w:t>SCAS instantiation evaluation</w:t>
      </w:r>
      <w:bookmarkEnd w:id="109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092" w:name="_Toc25257337"/>
      <w:r w:rsidRPr="00A177DC">
        <w:rPr>
          <w:lang w:eastAsia="zh-CN"/>
        </w:rPr>
        <w:t>7.2.</w:t>
      </w:r>
      <w:r w:rsidRPr="00A177DC">
        <w:rPr>
          <w:rFonts w:hint="eastAsia"/>
          <w:lang w:eastAsia="zh-CN"/>
        </w:rPr>
        <w:t>3</w:t>
      </w:r>
      <w:r w:rsidRPr="00A177DC">
        <w:rPr>
          <w:lang w:eastAsia="zh-CN"/>
        </w:rPr>
        <w:tab/>
        <w:t>Security Compliance testing</w:t>
      </w:r>
      <w:bookmarkEnd w:id="109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093" w:name="_Toc25257338"/>
      <w:r w:rsidRPr="00A177DC">
        <w:rPr>
          <w:lang w:eastAsia="zh-CN"/>
        </w:rPr>
        <w:t>7.2.</w:t>
      </w:r>
      <w:r w:rsidRPr="00A177DC">
        <w:rPr>
          <w:rFonts w:hint="eastAsia"/>
          <w:lang w:eastAsia="zh-CN"/>
        </w:rPr>
        <w:t>4</w:t>
      </w:r>
      <w:r w:rsidRPr="00A177DC">
        <w:rPr>
          <w:lang w:eastAsia="zh-CN"/>
        </w:rPr>
        <w:tab/>
        <w:t>Basic Vulnerability Testing</w:t>
      </w:r>
      <w:bookmarkEnd w:id="109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Default="008C3530">
      <w:pPr>
        <w:pStyle w:val="2"/>
        <w:rPr>
          <w:rPrChange w:id="1094" w:author="rapporteur" w:date="2019-11-20T19:49:00Z">
            <w:rPr>
              <w:rFonts w:ascii="Arial" w:eastAsia="宋体" w:hAnsi="Arial"/>
              <w:sz w:val="32"/>
              <w:lang w:eastAsia="zh-CN"/>
            </w:rPr>
          </w:rPrChange>
        </w:rPr>
        <w:pPrChange w:id="1095" w:author="rapporteur" w:date="2019-11-20T19:49:00Z">
          <w:pPr>
            <w:keepNext/>
            <w:keepLines/>
            <w:spacing w:before="180"/>
            <w:ind w:left="1134" w:hanging="1134"/>
            <w:outlineLvl w:val="1"/>
          </w:pPr>
        </w:pPrChange>
      </w:pPr>
      <w:bookmarkStart w:id="1096" w:name="_Toc476648100"/>
      <w:bookmarkStart w:id="1097" w:name="_Toc18060203"/>
      <w:bookmarkStart w:id="1098" w:name="_Toc25257339"/>
      <w:r w:rsidRPr="008C3530">
        <w:rPr>
          <w:rPrChange w:id="1099" w:author="rapporteur" w:date="2019-11-20T19:49:00Z">
            <w:rPr>
              <w:rFonts w:eastAsia="宋体"/>
            </w:rPr>
          </w:rPrChange>
        </w:rPr>
        <w:t>7.3</w:t>
      </w:r>
      <w:r w:rsidRPr="008C3530">
        <w:rPr>
          <w:rPrChange w:id="1100" w:author="rapporteur" w:date="2019-11-20T19:49:00Z">
            <w:rPr>
              <w:rFonts w:eastAsia="宋体"/>
            </w:rPr>
          </w:rPrChange>
        </w:rPr>
        <w:tab/>
        <w:t>Self-declaration</w:t>
      </w:r>
      <w:bookmarkEnd w:id="1096"/>
      <w:bookmarkEnd w:id="1097"/>
      <w:bookmarkEnd w:id="109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Default="008C3530">
      <w:pPr>
        <w:pStyle w:val="2"/>
        <w:rPr>
          <w:rPrChange w:id="1101" w:author="rapporteur" w:date="2019-11-20T19:49:00Z">
            <w:rPr>
              <w:rFonts w:ascii="Arial" w:eastAsia="宋体" w:hAnsi="Arial"/>
              <w:sz w:val="32"/>
              <w:lang w:eastAsia="zh-CN"/>
            </w:rPr>
          </w:rPrChange>
        </w:rPr>
        <w:pPrChange w:id="1102" w:author="rapporteur" w:date="2019-11-20T19:49:00Z">
          <w:pPr>
            <w:keepNext/>
            <w:keepLines/>
            <w:spacing w:before="180"/>
            <w:ind w:left="1134" w:hanging="1134"/>
            <w:outlineLvl w:val="1"/>
          </w:pPr>
        </w:pPrChange>
      </w:pPr>
      <w:bookmarkStart w:id="1103" w:name="_Toc476648101"/>
      <w:bookmarkStart w:id="1104" w:name="_Toc18060204"/>
      <w:bookmarkStart w:id="1105" w:name="_Toc25257340"/>
      <w:r w:rsidRPr="008C3530">
        <w:rPr>
          <w:rPrChange w:id="1106" w:author="rapporteur" w:date="2019-11-20T19:49:00Z">
            <w:rPr>
              <w:rFonts w:eastAsia="宋体"/>
            </w:rPr>
          </w:rPrChange>
        </w:rPr>
        <w:t>7.4</w:t>
      </w:r>
      <w:r w:rsidRPr="008C3530">
        <w:rPr>
          <w:rPrChange w:id="1107" w:author="rapporteur" w:date="2019-11-20T19:49:00Z">
            <w:rPr>
              <w:rFonts w:eastAsia="宋体"/>
            </w:rPr>
          </w:rPrChange>
        </w:rPr>
        <w:tab/>
        <w:t>Partial compliance and use of SECAM requirements in network product development cycle</w:t>
      </w:r>
      <w:bookmarkEnd w:id="1103"/>
      <w:bookmarkEnd w:id="1104"/>
      <w:bookmarkEnd w:id="110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Default="008C3530">
      <w:pPr>
        <w:pStyle w:val="2"/>
        <w:rPr>
          <w:rPrChange w:id="1108" w:author="rapporteur" w:date="2019-11-20T19:49:00Z">
            <w:rPr>
              <w:rFonts w:ascii="Arial" w:eastAsia="宋体" w:hAnsi="Arial"/>
              <w:sz w:val="32"/>
              <w:lang w:eastAsia="zh-CN"/>
            </w:rPr>
          </w:rPrChange>
        </w:rPr>
        <w:pPrChange w:id="1109" w:author="rapporteur" w:date="2019-11-20T19:49:00Z">
          <w:pPr>
            <w:keepNext/>
            <w:keepLines/>
            <w:spacing w:before="180"/>
            <w:ind w:left="1134" w:hanging="1134"/>
            <w:outlineLvl w:val="1"/>
          </w:pPr>
        </w:pPrChange>
      </w:pPr>
      <w:bookmarkStart w:id="1110" w:name="_Toc476648102"/>
      <w:bookmarkStart w:id="1111" w:name="_Toc18060205"/>
      <w:bookmarkStart w:id="1112" w:name="_Toc25257341"/>
      <w:r w:rsidRPr="008C3530">
        <w:rPr>
          <w:rPrChange w:id="1113" w:author="rapporteur" w:date="2019-11-20T19:49:00Z">
            <w:rPr>
              <w:rFonts w:eastAsia="宋体"/>
            </w:rPr>
          </w:rPrChange>
        </w:rPr>
        <w:lastRenderedPageBreak/>
        <w:t>7.5</w:t>
      </w:r>
      <w:r w:rsidRPr="008C3530">
        <w:rPr>
          <w:rPrChange w:id="1114" w:author="rapporteur" w:date="2019-11-20T19:49:00Z">
            <w:rPr>
              <w:rFonts w:eastAsia="宋体"/>
            </w:rPr>
          </w:rPrChange>
        </w:rPr>
        <w:tab/>
        <w:t>Comparison between two SECAM evaluations</w:t>
      </w:r>
      <w:bookmarkEnd w:id="1110"/>
      <w:bookmarkEnd w:id="1111"/>
      <w:bookmarkEnd w:id="111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Default="008C3530">
      <w:pPr>
        <w:pStyle w:val="2"/>
        <w:rPr>
          <w:rPrChange w:id="1115" w:author="rapporteur" w:date="2019-11-20T19:50:00Z">
            <w:rPr>
              <w:rFonts w:ascii="Arial" w:eastAsia="宋体" w:hAnsi="Arial"/>
              <w:sz w:val="32"/>
              <w:lang w:eastAsia="zh-CN"/>
            </w:rPr>
          </w:rPrChange>
        </w:rPr>
        <w:pPrChange w:id="1116" w:author="rapporteur" w:date="2019-11-20T19:50:00Z">
          <w:pPr>
            <w:keepNext/>
            <w:keepLines/>
            <w:spacing w:before="180"/>
            <w:ind w:left="1134" w:hanging="1134"/>
            <w:outlineLvl w:val="1"/>
          </w:pPr>
        </w:pPrChange>
      </w:pPr>
      <w:bookmarkStart w:id="1117" w:name="_Toc476648103"/>
      <w:bookmarkStart w:id="1118" w:name="_Toc18060206"/>
      <w:bookmarkStart w:id="1119" w:name="_Toc25257342"/>
      <w:r w:rsidRPr="008C3530">
        <w:rPr>
          <w:rPrChange w:id="1120" w:author="rapporteur" w:date="2019-11-20T19:50:00Z">
            <w:rPr>
              <w:rFonts w:eastAsia="宋体"/>
              <w:lang w:eastAsia="zh-CN"/>
            </w:rPr>
          </w:rPrChange>
        </w:rPr>
        <w:t>7.6</w:t>
      </w:r>
      <w:r w:rsidRPr="008C3530">
        <w:rPr>
          <w:rPrChange w:id="1121" w:author="rapporteur" w:date="2019-11-20T19:50:00Z">
            <w:rPr>
              <w:rFonts w:eastAsia="宋体"/>
              <w:lang w:eastAsia="zh-CN"/>
            </w:rPr>
          </w:rPrChange>
        </w:rPr>
        <w:tab/>
        <w:t>The evaluation of a new version</w:t>
      </w:r>
      <w:bookmarkEnd w:id="1117"/>
      <w:bookmarkEnd w:id="1118"/>
      <w:bookmarkEnd w:id="111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Default="008C3530">
      <w:pPr>
        <w:pStyle w:val="1"/>
        <w:rPr>
          <w:rPrChange w:id="1122" w:author="rapporteur" w:date="2019-11-20T19:50:00Z">
            <w:rPr>
              <w:rFonts w:ascii="Arial" w:eastAsia="宋体" w:hAnsi="Arial"/>
              <w:sz w:val="36"/>
              <w:lang w:eastAsia="zh-CN"/>
            </w:rPr>
          </w:rPrChange>
        </w:rPr>
        <w:pPrChange w:id="1123" w:author="rapporteur" w:date="2019-11-20T19:50:00Z">
          <w:pPr>
            <w:keepNext/>
            <w:keepLines/>
            <w:pBdr>
              <w:top w:val="single" w:sz="12" w:space="3" w:color="auto"/>
            </w:pBdr>
            <w:spacing w:before="240"/>
            <w:ind w:left="1134" w:hanging="1134"/>
            <w:outlineLvl w:val="0"/>
          </w:pPr>
        </w:pPrChange>
      </w:pPr>
      <w:bookmarkStart w:id="1124" w:name="_Toc18060207"/>
      <w:bookmarkStart w:id="1125" w:name="_Toc25257343"/>
      <w:r w:rsidRPr="008C3530">
        <w:rPr>
          <w:rPrChange w:id="1126" w:author="rapporteur" w:date="2019-11-20T19:50:00Z">
            <w:rPr>
              <w:rFonts w:eastAsia="宋体"/>
              <w:lang w:eastAsia="zh-CN"/>
            </w:rPr>
          </w:rPrChange>
        </w:rPr>
        <w:t>8</w:t>
      </w:r>
      <w:r w:rsidRPr="008C3530">
        <w:rPr>
          <w:rPrChange w:id="1127" w:author="rapporteur" w:date="2019-11-20T19:50:00Z">
            <w:rPr>
              <w:rFonts w:eastAsia="宋体"/>
            </w:rPr>
          </w:rPrChange>
        </w:rPr>
        <w:tab/>
        <w:t>Conclusion</w:t>
      </w:r>
      <w:bookmarkEnd w:id="1124"/>
      <w:bookmarkEnd w:id="1125"/>
    </w:p>
    <w:p w:rsidR="009C1E19" w:rsidRDefault="008C3530">
      <w:pPr>
        <w:pStyle w:val="2"/>
        <w:rPr>
          <w:rPrChange w:id="1128" w:author="rapporteur" w:date="2019-11-20T19:50:00Z">
            <w:rPr>
              <w:rFonts w:ascii="Arial" w:eastAsia="宋体" w:hAnsi="Arial"/>
              <w:sz w:val="32"/>
              <w:lang w:eastAsia="zh-CN"/>
            </w:rPr>
          </w:rPrChange>
        </w:rPr>
        <w:pPrChange w:id="1129" w:author="rapporteur" w:date="2019-11-20T19:50:00Z">
          <w:pPr>
            <w:keepNext/>
            <w:keepLines/>
            <w:spacing w:before="180"/>
            <w:ind w:left="1134" w:hanging="1134"/>
            <w:outlineLvl w:val="1"/>
          </w:pPr>
        </w:pPrChange>
      </w:pPr>
      <w:bookmarkStart w:id="1130" w:name="_Toc18060208"/>
      <w:bookmarkStart w:id="1131" w:name="_Toc25257344"/>
      <w:r w:rsidRPr="008C3530">
        <w:rPr>
          <w:rPrChange w:id="1132" w:author="rapporteur" w:date="2019-11-20T19:50:00Z">
            <w:rPr>
              <w:rFonts w:eastAsia="宋体"/>
              <w:lang w:eastAsia="zh-CN"/>
            </w:rPr>
          </w:rPrChange>
        </w:rPr>
        <w:t>8.1</w:t>
      </w:r>
      <w:r w:rsidRPr="008C3530">
        <w:rPr>
          <w:rPrChange w:id="1133" w:author="rapporteur" w:date="2019-11-20T19:50:00Z">
            <w:rPr>
              <w:rFonts w:eastAsia="宋体"/>
              <w:lang w:eastAsia="zh-CN"/>
            </w:rPr>
          </w:rPrChange>
        </w:rPr>
        <w:tab/>
        <w:t>Impact to existing SECAM/SCAS documents</w:t>
      </w:r>
      <w:bookmarkEnd w:id="1130"/>
      <w:bookmarkEnd w:id="1131"/>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Default="008C3530">
      <w:pPr>
        <w:pStyle w:val="2"/>
        <w:rPr>
          <w:rPrChange w:id="1134" w:author="rapporteur" w:date="2019-11-20T19:50:00Z">
            <w:rPr>
              <w:rFonts w:ascii="Arial" w:eastAsia="宋体" w:hAnsi="Arial"/>
              <w:sz w:val="32"/>
              <w:lang w:eastAsia="zh-CN"/>
            </w:rPr>
          </w:rPrChange>
        </w:rPr>
        <w:pPrChange w:id="1135" w:author="rapporteur" w:date="2019-11-20T19:50:00Z">
          <w:pPr>
            <w:keepNext/>
            <w:keepLines/>
            <w:spacing w:before="180"/>
            <w:ind w:left="1134" w:hanging="1134"/>
            <w:outlineLvl w:val="1"/>
          </w:pPr>
        </w:pPrChange>
      </w:pPr>
      <w:bookmarkStart w:id="1136" w:name="_Toc18060209"/>
      <w:bookmarkStart w:id="1137" w:name="_Toc25257345"/>
      <w:r w:rsidRPr="008C3530">
        <w:rPr>
          <w:rPrChange w:id="1138" w:author="rapporteur" w:date="2019-11-20T19:50:00Z">
            <w:rPr>
              <w:rFonts w:eastAsia="宋体"/>
              <w:lang w:eastAsia="zh-CN"/>
            </w:rPr>
          </w:rPrChange>
        </w:rPr>
        <w:t>8.2</w:t>
      </w:r>
      <w:r w:rsidRPr="008C3530">
        <w:rPr>
          <w:rPrChange w:id="1139" w:author="rapporteur" w:date="2019-11-20T19:50:00Z">
            <w:rPr>
              <w:rFonts w:eastAsia="宋体"/>
              <w:lang w:eastAsia="zh-CN"/>
            </w:rPr>
          </w:rPrChange>
        </w:rPr>
        <w:tab/>
        <w:t>Way forward of SECAM/SCAS for 3GPP virtualized network products</w:t>
      </w:r>
      <w:bookmarkEnd w:id="1136"/>
      <w:bookmarkEnd w:id="113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1140" w:name="_Toc25257346"/>
      <w:r w:rsidRPr="004D3578">
        <w:lastRenderedPageBreak/>
        <w:t>Annex &lt;</w:t>
      </w:r>
      <w:r w:rsidR="00DA547E">
        <w:t>A</w:t>
      </w:r>
      <w:r w:rsidRPr="004D3578">
        <w:t>&gt; (informative)</w:t>
      </w:r>
      <w:proofErr w:type="gramStart"/>
      <w:r w:rsidRPr="004D3578">
        <w:t>:</w:t>
      </w:r>
      <w:proofErr w:type="gramEnd"/>
      <w:r w:rsidRPr="004D3578">
        <w:br/>
        <w:t>Change history</w:t>
      </w:r>
      <w:bookmarkEnd w:id="1140"/>
    </w:p>
    <w:p w:rsidR="00054A22" w:rsidRPr="00235394" w:rsidRDefault="00054A22" w:rsidP="00054A22">
      <w:pPr>
        <w:pStyle w:val="TH"/>
      </w:pPr>
      <w:bookmarkStart w:id="1141" w:name="historyclause"/>
      <w:bookmarkEnd w:id="1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proofErr w:type="spellStart"/>
            <w:r w:rsidRPr="00DA547E">
              <w:rPr>
                <w:rFonts w:ascii="Arial" w:eastAsia="宋体" w:hAnsi="Arial"/>
                <w:b/>
                <w:sz w:val="16"/>
              </w:rPr>
              <w:t>TDoc</w:t>
            </w:r>
            <w:proofErr w:type="spellEnd"/>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rPr>
          <w:ins w:id="1142" w:author="rapporteur" w:date="2019-11-20T19:40:00Z"/>
        </w:trPr>
        <w:tc>
          <w:tcPr>
            <w:tcW w:w="800" w:type="dxa"/>
            <w:shd w:val="solid" w:color="FFFFFF" w:fill="auto"/>
          </w:tcPr>
          <w:p w:rsidR="003A545B" w:rsidRDefault="003A545B" w:rsidP="00DA547E">
            <w:pPr>
              <w:keepNext/>
              <w:keepLines/>
              <w:spacing w:after="0"/>
              <w:jc w:val="center"/>
              <w:rPr>
                <w:ins w:id="1143" w:author="rapporteur" w:date="2019-11-20T19:40:00Z"/>
                <w:rFonts w:ascii="Arial" w:eastAsia="宋体" w:hAnsi="Arial"/>
                <w:sz w:val="16"/>
                <w:szCs w:val="16"/>
                <w:lang w:eastAsia="zh-CN"/>
              </w:rPr>
            </w:pPr>
            <w:ins w:id="1144" w:author="rapporteur" w:date="2019-11-20T19:40:00Z">
              <w:r>
                <w:rPr>
                  <w:rFonts w:ascii="Arial" w:eastAsia="宋体" w:hAnsi="Arial" w:hint="eastAsia"/>
                  <w:sz w:val="16"/>
                  <w:szCs w:val="16"/>
                  <w:lang w:eastAsia="zh-CN"/>
                </w:rPr>
                <w:t>2019.11</w:t>
              </w:r>
            </w:ins>
          </w:p>
        </w:tc>
        <w:tc>
          <w:tcPr>
            <w:tcW w:w="800" w:type="dxa"/>
            <w:shd w:val="solid" w:color="FFFFFF" w:fill="auto"/>
          </w:tcPr>
          <w:p w:rsidR="003A545B" w:rsidRDefault="003A545B" w:rsidP="00DA547E">
            <w:pPr>
              <w:keepNext/>
              <w:keepLines/>
              <w:spacing w:after="0"/>
              <w:rPr>
                <w:ins w:id="1145" w:author="rapporteur" w:date="2019-11-20T19:40:00Z"/>
                <w:rFonts w:ascii="Arial" w:eastAsia="宋体" w:hAnsi="Arial"/>
                <w:sz w:val="16"/>
                <w:szCs w:val="16"/>
                <w:lang w:eastAsia="zh-CN"/>
              </w:rPr>
            </w:pPr>
            <w:ins w:id="1146" w:author="rapporteur" w:date="2019-11-20T19:40:00Z">
              <w:r>
                <w:rPr>
                  <w:rFonts w:ascii="Arial" w:eastAsia="宋体" w:hAnsi="Arial" w:hint="eastAsia"/>
                  <w:sz w:val="16"/>
                  <w:szCs w:val="16"/>
                  <w:lang w:eastAsia="zh-CN"/>
                </w:rPr>
                <w:t>SA3#97</w:t>
              </w:r>
            </w:ins>
          </w:p>
        </w:tc>
        <w:tc>
          <w:tcPr>
            <w:tcW w:w="1094" w:type="dxa"/>
            <w:shd w:val="solid" w:color="FFFFFF" w:fill="auto"/>
          </w:tcPr>
          <w:p w:rsidR="003A545B" w:rsidRDefault="003A545B" w:rsidP="00C82760">
            <w:pPr>
              <w:keepNext/>
              <w:keepLines/>
              <w:spacing w:after="0"/>
              <w:jc w:val="center"/>
              <w:rPr>
                <w:ins w:id="1147" w:author="rapporteur" w:date="2019-11-20T19:40:00Z"/>
                <w:rFonts w:ascii="Arial" w:eastAsia="宋体" w:hAnsi="Arial"/>
                <w:sz w:val="16"/>
                <w:szCs w:val="16"/>
                <w:lang w:eastAsia="zh-CN"/>
              </w:rPr>
            </w:pPr>
            <w:ins w:id="1148" w:author="rapporteur" w:date="2019-11-20T19:40:00Z">
              <w:r>
                <w:rPr>
                  <w:rFonts w:ascii="Arial" w:eastAsia="宋体" w:hAnsi="Arial" w:hint="eastAsia"/>
                  <w:sz w:val="16"/>
                  <w:szCs w:val="16"/>
                  <w:lang w:eastAsia="zh-CN"/>
                </w:rPr>
                <w:t>S3-194612</w:t>
              </w:r>
            </w:ins>
          </w:p>
        </w:tc>
        <w:tc>
          <w:tcPr>
            <w:tcW w:w="425" w:type="dxa"/>
            <w:shd w:val="solid" w:color="FFFFFF" w:fill="auto"/>
          </w:tcPr>
          <w:p w:rsidR="003A545B" w:rsidRPr="00DA547E" w:rsidRDefault="003A545B" w:rsidP="00DA547E">
            <w:pPr>
              <w:keepNext/>
              <w:keepLines/>
              <w:spacing w:after="0"/>
              <w:rPr>
                <w:ins w:id="1149" w:author="rapporteur" w:date="2019-11-20T19:40:00Z"/>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ins w:id="1150" w:author="rapporteur" w:date="2019-11-20T19:40:00Z"/>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ins w:id="1151" w:author="rapporteur" w:date="2019-11-20T19:40:00Z"/>
                <w:rFonts w:ascii="Arial" w:eastAsia="宋体" w:hAnsi="Arial"/>
                <w:sz w:val="16"/>
                <w:szCs w:val="16"/>
              </w:rPr>
            </w:pPr>
          </w:p>
        </w:tc>
        <w:tc>
          <w:tcPr>
            <w:tcW w:w="4962" w:type="dxa"/>
            <w:shd w:val="solid" w:color="FFFFFF" w:fill="auto"/>
          </w:tcPr>
          <w:p w:rsidR="009C1E19" w:rsidRDefault="003A545B" w:rsidP="00DA547E">
            <w:pPr>
              <w:keepNext/>
              <w:keepLines/>
              <w:spacing w:after="0"/>
              <w:rPr>
                <w:ins w:id="1152" w:author="rapporteur" w:date="2019-11-21T18:35:00Z"/>
                <w:rFonts w:ascii="Arial" w:eastAsia="宋体" w:hAnsi="Arial" w:hint="eastAsia"/>
                <w:sz w:val="16"/>
                <w:szCs w:val="16"/>
                <w:lang w:eastAsia="zh-CN"/>
              </w:rPr>
            </w:pPr>
            <w:ins w:id="1153" w:author="rapporteur" w:date="2019-11-20T19:41:00Z">
              <w:r>
                <w:rPr>
                  <w:rFonts w:ascii="Arial" w:eastAsia="宋体" w:hAnsi="Arial" w:hint="eastAsia"/>
                  <w:sz w:val="16"/>
                  <w:szCs w:val="16"/>
                  <w:lang w:eastAsia="zh-CN"/>
                </w:rPr>
                <w:t>Revision based on approved contribution: S3-194561,</w:t>
              </w:r>
            </w:ins>
            <w:ins w:id="1154" w:author="rapporteur" w:date="2019-11-21T18:34:00Z">
              <w:r w:rsidR="009C1E19">
                <w:rPr>
                  <w:rFonts w:ascii="Arial" w:eastAsia="宋体" w:hAnsi="Arial" w:hint="eastAsia"/>
                  <w:sz w:val="16"/>
                  <w:szCs w:val="16"/>
                  <w:lang w:eastAsia="zh-CN"/>
                </w:rPr>
                <w:t xml:space="preserve"> S3-194562, S3-194563, </w:t>
              </w:r>
            </w:ins>
            <w:ins w:id="1155" w:author="rapporteur" w:date="2019-11-21T19:40:00Z">
              <w:r w:rsidR="008D6B7E">
                <w:rPr>
                  <w:rFonts w:ascii="Arial" w:eastAsia="宋体" w:hAnsi="Arial" w:hint="eastAsia"/>
                  <w:sz w:val="16"/>
                  <w:szCs w:val="16"/>
                  <w:lang w:eastAsia="zh-CN"/>
                </w:rPr>
                <w:t>S3-194564</w:t>
              </w:r>
            </w:ins>
          </w:p>
          <w:p w:rsidR="003A545B" w:rsidRDefault="009C1E19" w:rsidP="00775127">
            <w:pPr>
              <w:keepNext/>
              <w:keepLines/>
              <w:spacing w:after="0"/>
              <w:rPr>
                <w:ins w:id="1156" w:author="rapporteur" w:date="2019-11-20T19:40:00Z"/>
                <w:rFonts w:ascii="Arial" w:eastAsia="宋体" w:hAnsi="Arial"/>
                <w:sz w:val="16"/>
                <w:szCs w:val="16"/>
                <w:lang w:eastAsia="zh-CN"/>
              </w:rPr>
            </w:pPr>
            <w:ins w:id="1157" w:author="rapporteur" w:date="2019-11-21T18:35:00Z">
              <w:r>
                <w:rPr>
                  <w:rFonts w:ascii="Arial" w:eastAsia="宋体" w:hAnsi="Arial" w:hint="eastAsia"/>
                  <w:sz w:val="16"/>
                  <w:szCs w:val="16"/>
                  <w:lang w:eastAsia="zh-CN"/>
                </w:rPr>
                <w:t>Editorial</w:t>
              </w:r>
            </w:ins>
            <w:ins w:id="1158" w:author="rapporteur" w:date="2019-11-21T18:44:00Z">
              <w:r w:rsidR="00775127">
                <w:rPr>
                  <w:rFonts w:ascii="Arial" w:eastAsia="宋体" w:hAnsi="Arial" w:hint="eastAsia"/>
                  <w:sz w:val="16"/>
                  <w:szCs w:val="16"/>
                  <w:lang w:eastAsia="zh-CN"/>
                </w:rPr>
                <w:t xml:space="preserve"> correction</w:t>
              </w:r>
            </w:ins>
            <w:ins w:id="1159" w:author="rapporteur" w:date="2019-11-21T18:35:00Z">
              <w:r>
                <w:rPr>
                  <w:rFonts w:ascii="Arial" w:eastAsia="宋体" w:hAnsi="Arial" w:hint="eastAsia"/>
                  <w:sz w:val="16"/>
                  <w:szCs w:val="16"/>
                  <w:lang w:eastAsia="zh-CN"/>
                </w:rPr>
                <w:t xml:space="preserve"> is applied to fix implementation issue.</w:t>
              </w:r>
            </w:ins>
            <w:ins w:id="1160" w:author="rapporteur" w:date="2019-11-20T19:41:00Z">
              <w:r w:rsidR="003A545B">
                <w:rPr>
                  <w:rFonts w:ascii="Arial" w:eastAsia="宋体" w:hAnsi="Arial" w:hint="eastAsia"/>
                  <w:sz w:val="16"/>
                  <w:szCs w:val="16"/>
                  <w:lang w:eastAsia="zh-CN"/>
                </w:rPr>
                <w:t xml:space="preserve"> </w:t>
              </w:r>
            </w:ins>
          </w:p>
        </w:tc>
        <w:tc>
          <w:tcPr>
            <w:tcW w:w="708" w:type="dxa"/>
            <w:shd w:val="solid" w:color="FFFFFF" w:fill="auto"/>
          </w:tcPr>
          <w:p w:rsidR="003A545B" w:rsidRDefault="003A545B" w:rsidP="00C82760">
            <w:pPr>
              <w:keepNext/>
              <w:keepLines/>
              <w:spacing w:after="0"/>
              <w:jc w:val="center"/>
              <w:rPr>
                <w:ins w:id="1161" w:author="rapporteur" w:date="2019-11-20T19:40:00Z"/>
                <w:rFonts w:ascii="Arial" w:eastAsia="宋体" w:hAnsi="Arial"/>
                <w:sz w:val="16"/>
                <w:szCs w:val="16"/>
                <w:lang w:eastAsia="zh-CN"/>
              </w:rPr>
            </w:pPr>
            <w:ins w:id="1162" w:author="rapporteur" w:date="2019-11-20T19:41:00Z">
              <w:r>
                <w:rPr>
                  <w:rFonts w:ascii="Arial" w:eastAsia="宋体" w:hAnsi="Arial" w:hint="eastAsia"/>
                  <w:sz w:val="16"/>
                  <w:szCs w:val="16"/>
                  <w:lang w:eastAsia="zh-CN"/>
                </w:rPr>
                <w:t>0.6.0</w:t>
              </w:r>
            </w:ins>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3A0" w:rsidRDefault="009463A0">
      <w:r>
        <w:separator/>
      </w:r>
    </w:p>
  </w:endnote>
  <w:endnote w:type="continuationSeparator" w:id="0">
    <w:p w:rsidR="009463A0" w:rsidRDefault="009463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36" w:rsidRDefault="00F1373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3A0" w:rsidRDefault="009463A0">
      <w:r>
        <w:separator/>
      </w:r>
    </w:p>
  </w:footnote>
  <w:footnote w:type="continuationSeparator" w:id="0">
    <w:p w:rsidR="009463A0" w:rsidRDefault="009463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36" w:rsidRDefault="00F137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0D1">
      <w:rPr>
        <w:rFonts w:ascii="Arial" w:hAnsi="Arial" w:cs="Arial"/>
        <w:b/>
        <w:noProof/>
        <w:sz w:val="18"/>
        <w:szCs w:val="18"/>
      </w:rPr>
      <w:t>3GPP TR 33.818 V0.65.0 (2019-110)</w:t>
    </w:r>
    <w:r>
      <w:rPr>
        <w:rFonts w:ascii="Arial" w:hAnsi="Arial" w:cs="Arial"/>
        <w:b/>
        <w:sz w:val="18"/>
        <w:szCs w:val="18"/>
      </w:rPr>
      <w:fldChar w:fldCharType="end"/>
    </w:r>
  </w:p>
  <w:p w:rsidR="00F13736" w:rsidRDefault="00F137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0D1">
      <w:rPr>
        <w:rFonts w:ascii="Arial" w:hAnsi="Arial" w:cs="Arial"/>
        <w:b/>
        <w:noProof/>
        <w:sz w:val="18"/>
        <w:szCs w:val="18"/>
      </w:rPr>
      <w:t>3</w:t>
    </w:r>
    <w:r>
      <w:rPr>
        <w:rFonts w:ascii="Arial" w:hAnsi="Arial" w:cs="Arial"/>
        <w:b/>
        <w:sz w:val="18"/>
        <w:szCs w:val="18"/>
      </w:rPr>
      <w:fldChar w:fldCharType="end"/>
    </w:r>
  </w:p>
  <w:p w:rsidR="00F13736" w:rsidRDefault="00F137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0D1">
      <w:rPr>
        <w:rFonts w:ascii="Arial" w:hAnsi="Arial" w:cs="Arial"/>
        <w:b/>
        <w:noProof/>
        <w:sz w:val="18"/>
        <w:szCs w:val="18"/>
      </w:rPr>
      <w:t>Release 16</w:t>
    </w:r>
    <w:r>
      <w:rPr>
        <w:rFonts w:ascii="Arial" w:hAnsi="Arial" w:cs="Arial"/>
        <w:b/>
        <w:sz w:val="18"/>
        <w:szCs w:val="18"/>
      </w:rPr>
      <w:fldChar w:fldCharType="end"/>
    </w:r>
  </w:p>
  <w:p w:rsidR="00F13736" w:rsidRDefault="00F1373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4E213A"/>
    <w:rsid w:val="00033397"/>
    <w:rsid w:val="00040095"/>
    <w:rsid w:val="00041E66"/>
    <w:rsid w:val="00051834"/>
    <w:rsid w:val="00054A22"/>
    <w:rsid w:val="00062023"/>
    <w:rsid w:val="000655A6"/>
    <w:rsid w:val="00080512"/>
    <w:rsid w:val="000A1407"/>
    <w:rsid w:val="000C47C3"/>
    <w:rsid w:val="000D58AB"/>
    <w:rsid w:val="001046B1"/>
    <w:rsid w:val="00133316"/>
    <w:rsid w:val="00133525"/>
    <w:rsid w:val="00155299"/>
    <w:rsid w:val="00174F46"/>
    <w:rsid w:val="001A2D93"/>
    <w:rsid w:val="001A4C42"/>
    <w:rsid w:val="001A7420"/>
    <w:rsid w:val="001B6637"/>
    <w:rsid w:val="001C21C3"/>
    <w:rsid w:val="001C4F84"/>
    <w:rsid w:val="001D02C2"/>
    <w:rsid w:val="001E40DC"/>
    <w:rsid w:val="001F0C1D"/>
    <w:rsid w:val="001F1132"/>
    <w:rsid w:val="001F168B"/>
    <w:rsid w:val="0020241C"/>
    <w:rsid w:val="00213911"/>
    <w:rsid w:val="002347A2"/>
    <w:rsid w:val="00261373"/>
    <w:rsid w:val="002675F0"/>
    <w:rsid w:val="002960D1"/>
    <w:rsid w:val="002B2590"/>
    <w:rsid w:val="002B6339"/>
    <w:rsid w:val="002C1575"/>
    <w:rsid w:val="002E00EE"/>
    <w:rsid w:val="003172DC"/>
    <w:rsid w:val="003213C9"/>
    <w:rsid w:val="00331081"/>
    <w:rsid w:val="0035462D"/>
    <w:rsid w:val="003765B8"/>
    <w:rsid w:val="00395DF1"/>
    <w:rsid w:val="003A545B"/>
    <w:rsid w:val="003C3971"/>
    <w:rsid w:val="00423334"/>
    <w:rsid w:val="00425EB5"/>
    <w:rsid w:val="004345EC"/>
    <w:rsid w:val="004466FC"/>
    <w:rsid w:val="00465515"/>
    <w:rsid w:val="00480D87"/>
    <w:rsid w:val="004B12F3"/>
    <w:rsid w:val="004D3578"/>
    <w:rsid w:val="004E213A"/>
    <w:rsid w:val="004F0988"/>
    <w:rsid w:val="004F3340"/>
    <w:rsid w:val="004F3D31"/>
    <w:rsid w:val="004F5F06"/>
    <w:rsid w:val="00517588"/>
    <w:rsid w:val="0053388B"/>
    <w:rsid w:val="00535773"/>
    <w:rsid w:val="00543E6C"/>
    <w:rsid w:val="00565087"/>
    <w:rsid w:val="00597B11"/>
    <w:rsid w:val="005A22E4"/>
    <w:rsid w:val="005D2E01"/>
    <w:rsid w:val="005D7526"/>
    <w:rsid w:val="005E4BB2"/>
    <w:rsid w:val="00602AEA"/>
    <w:rsid w:val="00614FDF"/>
    <w:rsid w:val="00615926"/>
    <w:rsid w:val="0063543D"/>
    <w:rsid w:val="00647114"/>
    <w:rsid w:val="00687EF4"/>
    <w:rsid w:val="006A2C73"/>
    <w:rsid w:val="006A323F"/>
    <w:rsid w:val="006B30D0"/>
    <w:rsid w:val="006C05FD"/>
    <w:rsid w:val="006C3D95"/>
    <w:rsid w:val="006C7F5E"/>
    <w:rsid w:val="006E5C86"/>
    <w:rsid w:val="006F0B50"/>
    <w:rsid w:val="00701116"/>
    <w:rsid w:val="00713C44"/>
    <w:rsid w:val="00732DAD"/>
    <w:rsid w:val="00734A5B"/>
    <w:rsid w:val="0074026F"/>
    <w:rsid w:val="007429F6"/>
    <w:rsid w:val="00744E76"/>
    <w:rsid w:val="00751669"/>
    <w:rsid w:val="00762DDF"/>
    <w:rsid w:val="00774DA4"/>
    <w:rsid w:val="00775127"/>
    <w:rsid w:val="00781F0F"/>
    <w:rsid w:val="007B600E"/>
    <w:rsid w:val="007D0B6E"/>
    <w:rsid w:val="007F0F4A"/>
    <w:rsid w:val="008028A4"/>
    <w:rsid w:val="00825624"/>
    <w:rsid w:val="00830747"/>
    <w:rsid w:val="00841CDD"/>
    <w:rsid w:val="00863D4D"/>
    <w:rsid w:val="00873C27"/>
    <w:rsid w:val="008768CA"/>
    <w:rsid w:val="00876AB1"/>
    <w:rsid w:val="008B4765"/>
    <w:rsid w:val="008C3530"/>
    <w:rsid w:val="008C384C"/>
    <w:rsid w:val="008D6B7E"/>
    <w:rsid w:val="0090271F"/>
    <w:rsid w:val="00902E23"/>
    <w:rsid w:val="009114D7"/>
    <w:rsid w:val="0091348E"/>
    <w:rsid w:val="00917CCB"/>
    <w:rsid w:val="00932009"/>
    <w:rsid w:val="00934E49"/>
    <w:rsid w:val="00942EC2"/>
    <w:rsid w:val="009463A0"/>
    <w:rsid w:val="009548CC"/>
    <w:rsid w:val="00970946"/>
    <w:rsid w:val="009A1966"/>
    <w:rsid w:val="009A469E"/>
    <w:rsid w:val="009B1876"/>
    <w:rsid w:val="009C1E19"/>
    <w:rsid w:val="009C2AA5"/>
    <w:rsid w:val="009F37B7"/>
    <w:rsid w:val="00A10F02"/>
    <w:rsid w:val="00A164B4"/>
    <w:rsid w:val="00A177DC"/>
    <w:rsid w:val="00A26956"/>
    <w:rsid w:val="00A27486"/>
    <w:rsid w:val="00A53724"/>
    <w:rsid w:val="00A56066"/>
    <w:rsid w:val="00A63559"/>
    <w:rsid w:val="00A73129"/>
    <w:rsid w:val="00A82346"/>
    <w:rsid w:val="00A92BA1"/>
    <w:rsid w:val="00AC23BA"/>
    <w:rsid w:val="00AC6BC6"/>
    <w:rsid w:val="00AE65E2"/>
    <w:rsid w:val="00B15449"/>
    <w:rsid w:val="00B50EDF"/>
    <w:rsid w:val="00B82D91"/>
    <w:rsid w:val="00B93086"/>
    <w:rsid w:val="00B95A6A"/>
    <w:rsid w:val="00BA19ED"/>
    <w:rsid w:val="00BA4B8D"/>
    <w:rsid w:val="00BB7908"/>
    <w:rsid w:val="00BC0F7D"/>
    <w:rsid w:val="00BD1513"/>
    <w:rsid w:val="00BD7D31"/>
    <w:rsid w:val="00BE3255"/>
    <w:rsid w:val="00BF128E"/>
    <w:rsid w:val="00C02E5C"/>
    <w:rsid w:val="00C05D57"/>
    <w:rsid w:val="00C074DD"/>
    <w:rsid w:val="00C1496A"/>
    <w:rsid w:val="00C33079"/>
    <w:rsid w:val="00C36DE9"/>
    <w:rsid w:val="00C45231"/>
    <w:rsid w:val="00C72833"/>
    <w:rsid w:val="00C80F1D"/>
    <w:rsid w:val="00C82760"/>
    <w:rsid w:val="00C92345"/>
    <w:rsid w:val="00C93F40"/>
    <w:rsid w:val="00CA3D0C"/>
    <w:rsid w:val="00CE3A88"/>
    <w:rsid w:val="00D0512D"/>
    <w:rsid w:val="00D27D97"/>
    <w:rsid w:val="00D57972"/>
    <w:rsid w:val="00D675A9"/>
    <w:rsid w:val="00D738D6"/>
    <w:rsid w:val="00D755EB"/>
    <w:rsid w:val="00D76048"/>
    <w:rsid w:val="00D87E00"/>
    <w:rsid w:val="00D9134D"/>
    <w:rsid w:val="00DA39C2"/>
    <w:rsid w:val="00DA547E"/>
    <w:rsid w:val="00DA7A03"/>
    <w:rsid w:val="00DB1818"/>
    <w:rsid w:val="00DC309B"/>
    <w:rsid w:val="00DC4DA2"/>
    <w:rsid w:val="00DD4C17"/>
    <w:rsid w:val="00DD74A5"/>
    <w:rsid w:val="00DF1FBA"/>
    <w:rsid w:val="00DF2B1F"/>
    <w:rsid w:val="00DF62CD"/>
    <w:rsid w:val="00E16509"/>
    <w:rsid w:val="00E37313"/>
    <w:rsid w:val="00E44582"/>
    <w:rsid w:val="00E77645"/>
    <w:rsid w:val="00EA15B0"/>
    <w:rsid w:val="00EA34A4"/>
    <w:rsid w:val="00EA5EA7"/>
    <w:rsid w:val="00EC24C1"/>
    <w:rsid w:val="00EC4A25"/>
    <w:rsid w:val="00EF506B"/>
    <w:rsid w:val="00F025A2"/>
    <w:rsid w:val="00F04712"/>
    <w:rsid w:val="00F13360"/>
    <w:rsid w:val="00F13736"/>
    <w:rsid w:val="00F22EC7"/>
    <w:rsid w:val="00F325C8"/>
    <w:rsid w:val="00F53D6B"/>
    <w:rsid w:val="00F6510B"/>
    <w:rsid w:val="00F653B8"/>
    <w:rsid w:val="00F77A49"/>
    <w:rsid w:val="00F87A61"/>
    <w:rsid w:val="00F9008D"/>
    <w:rsid w:val="00F95C13"/>
    <w:rsid w:val="00F97D96"/>
    <w:rsid w:val="00FA1266"/>
    <w:rsid w:val="00FC1192"/>
    <w:rsid w:val="00FD27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4C1"/>
    <w:pPr>
      <w:spacing w:after="180"/>
    </w:pPr>
    <w:rPr>
      <w:lang w:val="en-GB" w:eastAsia="en-US"/>
    </w:rPr>
  </w:style>
  <w:style w:type="paragraph" w:styleId="1">
    <w:name w:val="heading 1"/>
    <w:next w:val="a"/>
    <w:link w:val="1Char"/>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EC24C1"/>
    <w:pPr>
      <w:pBdr>
        <w:top w:val="none" w:sz="0" w:space="0" w:color="auto"/>
      </w:pBdr>
      <w:spacing w:before="180"/>
      <w:outlineLvl w:val="1"/>
    </w:pPr>
    <w:rPr>
      <w:sz w:val="32"/>
    </w:rPr>
  </w:style>
  <w:style w:type="paragraph" w:styleId="3">
    <w:name w:val="heading 3"/>
    <w:aliases w:val="h3"/>
    <w:basedOn w:val="2"/>
    <w:next w:val="a"/>
    <w:link w:val="3Char"/>
    <w:qFormat/>
    <w:rsid w:val="00EC24C1"/>
    <w:pPr>
      <w:spacing w:before="120"/>
      <w:outlineLvl w:val="2"/>
    </w:pPr>
    <w:rPr>
      <w:sz w:val="28"/>
    </w:rPr>
  </w:style>
  <w:style w:type="paragraph" w:styleId="4">
    <w:name w:val="heading 4"/>
    <w:basedOn w:val="3"/>
    <w:next w:val="a"/>
    <w:link w:val="4Char"/>
    <w:qFormat/>
    <w:rsid w:val="00EC24C1"/>
    <w:pPr>
      <w:ind w:left="1418" w:hanging="1418"/>
      <w:outlineLvl w:val="3"/>
    </w:pPr>
    <w:rPr>
      <w:sz w:val="24"/>
    </w:rPr>
  </w:style>
  <w:style w:type="paragraph" w:styleId="5">
    <w:name w:val="heading 5"/>
    <w:basedOn w:val="4"/>
    <w:next w:val="a"/>
    <w:link w:val="5Char"/>
    <w:qFormat/>
    <w:rsid w:val="00EC24C1"/>
    <w:pPr>
      <w:ind w:left="1701" w:hanging="1701"/>
      <w:outlineLvl w:val="4"/>
    </w:pPr>
    <w:rPr>
      <w:sz w:val="22"/>
    </w:rPr>
  </w:style>
  <w:style w:type="paragraph" w:styleId="6">
    <w:name w:val="heading 6"/>
    <w:basedOn w:val="H6"/>
    <w:next w:val="a"/>
    <w:link w:val="6Char"/>
    <w:qFormat/>
    <w:rsid w:val="00EC24C1"/>
    <w:pPr>
      <w:outlineLvl w:val="5"/>
    </w:pPr>
  </w:style>
  <w:style w:type="paragraph" w:styleId="7">
    <w:name w:val="heading 7"/>
    <w:basedOn w:val="H6"/>
    <w:next w:val="a"/>
    <w:link w:val="7Char"/>
    <w:qFormat/>
    <w:rsid w:val="00EC24C1"/>
    <w:pPr>
      <w:outlineLvl w:val="6"/>
    </w:pPr>
  </w:style>
  <w:style w:type="paragraph" w:styleId="8">
    <w:name w:val="heading 8"/>
    <w:basedOn w:val="1"/>
    <w:next w:val="a"/>
    <w:link w:val="8Char"/>
    <w:qFormat/>
    <w:rsid w:val="00EC24C1"/>
    <w:pPr>
      <w:ind w:left="0" w:firstLine="0"/>
      <w:outlineLvl w:val="7"/>
    </w:pPr>
  </w:style>
  <w:style w:type="paragraph" w:styleId="9">
    <w:name w:val="heading 9"/>
    <w:basedOn w:val="8"/>
    <w:next w:val="a"/>
    <w:link w:val="9Char"/>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0">
    <w:name w:val="toc 9"/>
    <w:basedOn w:val="80"/>
    <w:rsid w:val="00EC24C1"/>
    <w:pPr>
      <w:ind w:left="1418" w:hanging="1418"/>
    </w:pPr>
  </w:style>
  <w:style w:type="paragraph" w:styleId="80">
    <w:name w:val="toc 8"/>
    <w:basedOn w:val="10"/>
    <w:uiPriority w:val="39"/>
    <w:rsid w:val="00EC24C1"/>
    <w:pPr>
      <w:spacing w:before="180"/>
      <w:ind w:left="2693" w:hanging="2693"/>
    </w:pPr>
    <w:rPr>
      <w:b/>
    </w:rPr>
  </w:style>
  <w:style w:type="paragraph" w:styleId="10">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Char"/>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C24C1"/>
    <w:pPr>
      <w:ind w:left="1701" w:hanging="1701"/>
    </w:pPr>
  </w:style>
  <w:style w:type="paragraph" w:styleId="40">
    <w:name w:val="toc 4"/>
    <w:basedOn w:val="30"/>
    <w:uiPriority w:val="39"/>
    <w:rsid w:val="00EC24C1"/>
    <w:pPr>
      <w:ind w:left="1418" w:hanging="1418"/>
    </w:pPr>
  </w:style>
  <w:style w:type="paragraph" w:styleId="30">
    <w:name w:val="toc 3"/>
    <w:basedOn w:val="20"/>
    <w:uiPriority w:val="39"/>
    <w:rsid w:val="00EC24C1"/>
    <w:pPr>
      <w:ind w:left="1134" w:hanging="1134"/>
    </w:pPr>
  </w:style>
  <w:style w:type="paragraph" w:styleId="20">
    <w:name w:val="toc 2"/>
    <w:basedOn w:val="10"/>
    <w:uiPriority w:val="39"/>
    <w:rsid w:val="00EC24C1"/>
    <w:pPr>
      <w:keepNext w:val="0"/>
      <w:spacing w:before="0"/>
      <w:ind w:left="851" w:hanging="851"/>
    </w:pPr>
    <w:rPr>
      <w:sz w:val="20"/>
    </w:rPr>
  </w:style>
  <w:style w:type="paragraph" w:styleId="a4">
    <w:name w:val="footer"/>
    <w:basedOn w:val="a3"/>
    <w:link w:val="Char0"/>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0">
    <w:name w:val="toc 6"/>
    <w:basedOn w:val="50"/>
    <w:next w:val="a"/>
    <w:semiHidden/>
    <w:rsid w:val="00EC24C1"/>
    <w:pPr>
      <w:ind w:left="1985" w:hanging="1985"/>
    </w:pPr>
  </w:style>
  <w:style w:type="paragraph" w:styleId="70">
    <w:name w:val="toc 7"/>
    <w:basedOn w:val="60"/>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A177DC"/>
    <w:rPr>
      <w:rFonts w:ascii="Arial" w:hAnsi="Arial"/>
      <w:sz w:val="36"/>
      <w:lang w:eastAsia="en-US"/>
    </w:rPr>
  </w:style>
  <w:style w:type="character" w:customStyle="1" w:styleId="2Char">
    <w:name w:val="标题 2 Char"/>
    <w:link w:val="2"/>
    <w:rsid w:val="00A177DC"/>
    <w:rPr>
      <w:rFonts w:ascii="Arial" w:hAnsi="Arial"/>
      <w:sz w:val="32"/>
      <w:lang w:eastAsia="en-US"/>
    </w:rPr>
  </w:style>
  <w:style w:type="character" w:customStyle="1" w:styleId="3Char">
    <w:name w:val="标题 3 Char"/>
    <w:aliases w:val="h3 Char"/>
    <w:link w:val="3"/>
    <w:rsid w:val="00A177DC"/>
    <w:rPr>
      <w:rFonts w:ascii="Arial" w:hAnsi="Arial"/>
      <w:sz w:val="28"/>
      <w:lang w:eastAsia="en-US"/>
    </w:rPr>
  </w:style>
  <w:style w:type="character" w:customStyle="1" w:styleId="4Char">
    <w:name w:val="标题 4 Char"/>
    <w:link w:val="4"/>
    <w:rsid w:val="00A177DC"/>
    <w:rPr>
      <w:rFonts w:ascii="Arial" w:hAnsi="Arial"/>
      <w:sz w:val="24"/>
      <w:lang w:eastAsia="en-US"/>
    </w:rPr>
  </w:style>
  <w:style w:type="character" w:customStyle="1" w:styleId="5Char">
    <w:name w:val="标题 5 Char"/>
    <w:link w:val="5"/>
    <w:rsid w:val="00A177DC"/>
    <w:rPr>
      <w:rFonts w:ascii="Arial" w:hAnsi="Arial"/>
      <w:sz w:val="22"/>
      <w:lang w:eastAsia="en-US"/>
    </w:rPr>
  </w:style>
  <w:style w:type="character" w:customStyle="1" w:styleId="6Char">
    <w:name w:val="标题 6 Char"/>
    <w:link w:val="6"/>
    <w:rsid w:val="00A177DC"/>
    <w:rPr>
      <w:rFonts w:ascii="Arial" w:hAnsi="Arial"/>
      <w:lang w:eastAsia="en-US"/>
    </w:rPr>
  </w:style>
  <w:style w:type="character" w:customStyle="1" w:styleId="7Char">
    <w:name w:val="标题 7 Char"/>
    <w:link w:val="7"/>
    <w:rsid w:val="00A177DC"/>
    <w:rPr>
      <w:rFonts w:ascii="Arial" w:hAnsi="Arial"/>
      <w:lang w:eastAsia="en-US"/>
    </w:rPr>
  </w:style>
  <w:style w:type="character" w:customStyle="1" w:styleId="8Char">
    <w:name w:val="标题 8 Char"/>
    <w:link w:val="8"/>
    <w:rsid w:val="00A177DC"/>
    <w:rPr>
      <w:rFonts w:ascii="Arial" w:hAnsi="Arial"/>
      <w:sz w:val="36"/>
      <w:lang w:eastAsia="en-US"/>
    </w:rPr>
  </w:style>
  <w:style w:type="character" w:customStyle="1" w:styleId="9Char">
    <w:name w:val="标题 9 Char"/>
    <w:link w:val="9"/>
    <w:rsid w:val="00A177DC"/>
    <w:rPr>
      <w:rFonts w:ascii="Arial" w:hAnsi="Arial"/>
      <w:sz w:val="36"/>
      <w:lang w:eastAsia="en-US"/>
    </w:rPr>
  </w:style>
  <w:style w:type="character" w:customStyle="1" w:styleId="Char">
    <w:name w:val="页眉 Char"/>
    <w:link w:val="a3"/>
    <w:uiPriority w:val="99"/>
    <w:rsid w:val="00A177DC"/>
    <w:rPr>
      <w:rFonts w:ascii="Arial" w:hAnsi="Arial"/>
      <w:b/>
      <w:noProof/>
      <w:sz w:val="18"/>
      <w:lang w:eastAsia="ja-JP"/>
    </w:rPr>
  </w:style>
  <w:style w:type="character" w:customStyle="1" w:styleId="Char0">
    <w:name w:val="页脚 Char"/>
    <w:link w:val="a4"/>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1">
    <w:name w:val="文档结构图1"/>
    <w:basedOn w:val="a"/>
    <w:next w:val="a9"/>
    <w:link w:val="aa"/>
    <w:rsid w:val="00A177DC"/>
    <w:rPr>
      <w:rFonts w:ascii="宋体"/>
      <w:sz w:val="18"/>
      <w:szCs w:val="18"/>
    </w:rPr>
  </w:style>
  <w:style w:type="character" w:customStyle="1" w:styleId="aa">
    <w:name w:val="文档结构图 字符"/>
    <w:link w:val="11"/>
    <w:rsid w:val="00A177DC"/>
    <w:rPr>
      <w:rFonts w:ascii="宋体"/>
      <w:sz w:val="18"/>
      <w:szCs w:val="18"/>
      <w:lang w:val="en-GB" w:eastAsia="en-US"/>
    </w:rPr>
  </w:style>
  <w:style w:type="paragraph" w:styleId="ab">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9">
    <w:name w:val="Document Map"/>
    <w:basedOn w:val="a"/>
    <w:link w:val="Char2"/>
    <w:rsid w:val="00A177DC"/>
    <w:rPr>
      <w:rFonts w:ascii="Microsoft YaHei UI" w:eastAsia="Microsoft YaHei UI"/>
      <w:sz w:val="18"/>
      <w:szCs w:val="18"/>
    </w:rPr>
  </w:style>
  <w:style w:type="character" w:customStyle="1" w:styleId="Char2">
    <w:name w:val="文档结构图 Char"/>
    <w:link w:val="a9"/>
    <w:rsid w:val="00A177DC"/>
    <w:rPr>
      <w:rFonts w:ascii="Microsoft YaHei UI" w:eastAsia="Microsoft YaHei UI"/>
      <w:sz w:val="18"/>
      <w:szCs w:val="18"/>
      <w:lang w:eastAsia="en-US"/>
    </w:rPr>
  </w:style>
  <w:style w:type="table" w:customStyle="1" w:styleId="12">
    <w:name w:val="网格型1"/>
    <w:basedOn w:val="a1"/>
    <w:next w:val="a6"/>
    <w:rsid w:val="00213911"/>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6"/>
    <w:rsid w:val="00934E49"/>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6"/>
    <w:rsid w:val="00BD1513"/>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1BF6-1362-4B51-B85E-04029696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1611</TotalTime>
  <Pages>39</Pages>
  <Words>13421</Words>
  <Characters>76501</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2019-11-21T03:37:00Z</dcterms:created>
  <dcterms:modified xsi:type="dcterms:W3CDTF">2019-11-22T17:11:00Z</dcterms:modified>
</cp:coreProperties>
</file>